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3661235C"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507823">
        <w:rPr>
          <w:b/>
          <w:noProof/>
          <w:sz w:val="24"/>
        </w:rPr>
        <w:t>302</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BAB38" w:rsidR="001E41F3" w:rsidRPr="00410371" w:rsidRDefault="00AE6BBC" w:rsidP="00695022">
            <w:pPr>
              <w:pStyle w:val="CRCoverPage"/>
              <w:spacing w:after="0"/>
              <w:jc w:val="right"/>
              <w:rPr>
                <w:b/>
                <w:noProof/>
                <w:sz w:val="28"/>
              </w:rPr>
            </w:pPr>
            <w:fldSimple w:instr=" DOCPROPERTY  Spec#  \* MERGEFORMAT ">
              <w:r w:rsidR="00695022">
                <w:rPr>
                  <w:b/>
                  <w:noProof/>
                  <w:sz w:val="28"/>
                </w:rPr>
                <w:t>29.274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934F0" w:rsidR="001E41F3" w:rsidRPr="00410371" w:rsidRDefault="00AE6BBC" w:rsidP="00D1481A">
            <w:pPr>
              <w:pStyle w:val="CRCoverPage"/>
              <w:spacing w:after="0"/>
              <w:rPr>
                <w:noProof/>
              </w:rPr>
            </w:pPr>
            <w:fldSimple w:instr=" DOCPROPERTY  Cr#  \* MERGEFORMAT ">
              <w:bookmarkStart w:id="0" w:name="_GoBack"/>
              <w:bookmarkEnd w:id="0"/>
              <w:r w:rsidR="00D1481A">
                <w:rPr>
                  <w:b/>
                  <w:noProof/>
                  <w:sz w:val="28"/>
                </w:rPr>
                <w:t>2085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A26C6" w:rsidR="001E41F3" w:rsidRPr="00410371" w:rsidRDefault="00AE6BBC" w:rsidP="00695022">
            <w:pPr>
              <w:pStyle w:val="CRCoverPage"/>
              <w:spacing w:after="0"/>
              <w:jc w:val="center"/>
              <w:rPr>
                <w:b/>
                <w:noProof/>
              </w:rPr>
            </w:pPr>
            <w:fldSimple w:instr=" DOCPROPERTY  Revision  \* MERGEFORMAT ">
              <w:r w:rsidR="006950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21C93" w:rsidR="001E41F3" w:rsidRPr="00410371" w:rsidRDefault="00AE6BBC" w:rsidP="00695022">
            <w:pPr>
              <w:pStyle w:val="CRCoverPage"/>
              <w:spacing w:after="0"/>
              <w:jc w:val="center"/>
              <w:rPr>
                <w:noProof/>
                <w:sz w:val="28"/>
              </w:rPr>
            </w:pPr>
            <w:fldSimple w:instr=" DOCPROPERTY  Version  \* MERGEFORMAT ">
              <w:r w:rsidR="00695022">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51118" w:rsidR="001E41F3" w:rsidRDefault="00695022" w:rsidP="00695022">
            <w:pPr>
              <w:pStyle w:val="CRCoverPage"/>
              <w:spacing w:after="0"/>
              <w:ind w:left="100"/>
              <w:rPr>
                <w:noProof/>
              </w:rPr>
            </w:pPr>
            <w:r>
              <w:t xml:space="preserve">Correct the instance number of the </w:t>
            </w:r>
            <w:r>
              <w:rPr>
                <w:lang w:eastAsia="ja-JP"/>
              </w:rPr>
              <w:t xml:space="preserve">AMF </w:t>
            </w:r>
            <w:r w:rsidRPr="006C1437">
              <w:rPr>
                <w:lang w:eastAsia="ja-JP"/>
              </w:rPr>
              <w:t>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2AB67" w:rsidR="001E41F3" w:rsidRDefault="00901F7B">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CCA8B" w:rsidR="001E41F3" w:rsidRDefault="00AE6BBC" w:rsidP="00695022">
            <w:pPr>
              <w:pStyle w:val="CRCoverPage"/>
              <w:spacing w:after="0"/>
              <w:ind w:left="100"/>
              <w:rPr>
                <w:noProof/>
              </w:rPr>
            </w:pPr>
            <w:fldSimple w:instr=" DOCPROPERTY  RelatedWis  \* MERGEFORMAT ">
              <w:r w:rsidR="00695022">
                <w:rPr>
                  <w:noProof/>
                </w:rPr>
                <w:t>5G_eLCS_Ph3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BFF57" w:rsidR="001E41F3" w:rsidRDefault="00AE6BBC" w:rsidP="00D42C27">
            <w:pPr>
              <w:pStyle w:val="CRCoverPage"/>
              <w:spacing w:after="0"/>
              <w:ind w:left="100"/>
              <w:rPr>
                <w:noProof/>
              </w:rPr>
            </w:pPr>
            <w:fldSimple w:instr=" DOCPROPERTY  ResDate  \* MERGEFORMAT ">
              <w:r w:rsidR="00D42C27">
                <w:rPr>
                  <w:noProof/>
                </w:rPr>
                <w:t>2023-07-27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27589" w:rsidR="001E41F3" w:rsidRDefault="00AE6BBC" w:rsidP="00695022">
            <w:pPr>
              <w:pStyle w:val="CRCoverPage"/>
              <w:spacing w:after="0"/>
              <w:ind w:left="100" w:right="-609"/>
              <w:rPr>
                <w:b/>
                <w:noProof/>
              </w:rPr>
            </w:pPr>
            <w:fldSimple w:instr=" DOCPROPERTY  Cat  \* MERGEFORMAT ">
              <w:r w:rsidR="006950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66E5D" w:rsidR="001E41F3" w:rsidRDefault="00AE6BBC" w:rsidP="00695022">
            <w:pPr>
              <w:pStyle w:val="CRCoverPage"/>
              <w:spacing w:after="0"/>
              <w:ind w:left="100"/>
              <w:rPr>
                <w:noProof/>
              </w:rPr>
            </w:pPr>
            <w:fldSimple w:instr=" DOCPROPERTY  Release  \* MERGEFORMAT ">
              <w:r w:rsidR="00D24991">
                <w:rPr>
                  <w:noProof/>
                </w:rPr>
                <w:t>Rel</w:t>
              </w:r>
              <w:r w:rsidR="0069502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98E840" w14:textId="768DC6B3" w:rsidR="001E41F3" w:rsidRDefault="001D27B6">
            <w:pPr>
              <w:pStyle w:val="CRCoverPage"/>
              <w:spacing w:after="0"/>
              <w:ind w:left="100"/>
              <w:rPr>
                <w:lang w:eastAsia="zh-CN"/>
              </w:rPr>
            </w:pPr>
            <w:r>
              <w:rPr>
                <w:lang w:eastAsia="ja-JP"/>
              </w:rPr>
              <w:t xml:space="preserve">IE 'AMF </w:t>
            </w:r>
            <w:r w:rsidRPr="006C1437">
              <w:rPr>
                <w:lang w:eastAsia="ja-JP"/>
              </w:rPr>
              <w:t>Identifier</w:t>
            </w:r>
            <w:r>
              <w:rPr>
                <w:lang w:eastAsia="ja-JP"/>
              </w:rPr>
              <w:t xml:space="preserve">' was introduced in the </w:t>
            </w:r>
            <w:r w:rsidRPr="006C1437">
              <w:rPr>
                <w:lang w:eastAsia="zh-CN"/>
              </w:rPr>
              <w:t>Forward Relocation Response</w:t>
            </w:r>
            <w:r>
              <w:rPr>
                <w:lang w:eastAsia="zh-CN"/>
              </w:rPr>
              <w:t xml:space="preserve"> message, which is used </w:t>
            </w:r>
            <w:r w:rsidR="00775156">
              <w:rPr>
                <w:lang w:eastAsia="zh-CN"/>
              </w:rPr>
              <w:t>during the LCS continuity procedure.</w:t>
            </w:r>
          </w:p>
          <w:p w14:paraId="380CB910" w14:textId="77777777" w:rsidR="00C97B49" w:rsidRDefault="00C97B49">
            <w:pPr>
              <w:pStyle w:val="CRCoverPage"/>
              <w:spacing w:after="0"/>
              <w:ind w:left="100"/>
              <w:rPr>
                <w:lang w:eastAsia="zh-CN"/>
              </w:rPr>
            </w:pPr>
          </w:p>
          <w:p w14:paraId="40B55423" w14:textId="6452F9D9" w:rsidR="00775156" w:rsidRDefault="00775156" w:rsidP="00775156">
            <w:pPr>
              <w:pStyle w:val="CRCoverPage"/>
              <w:spacing w:after="0"/>
              <w:ind w:left="100"/>
              <w:rPr>
                <w:lang w:eastAsia="zh-CN"/>
              </w:rPr>
            </w:pPr>
            <w:r>
              <w:rPr>
                <w:lang w:eastAsia="zh-CN"/>
              </w:rPr>
              <w:t>The type is defined as '</w:t>
            </w:r>
            <w:r w:rsidRPr="00F655FC">
              <w:rPr>
                <w:lang w:eastAsia="zh-CN"/>
              </w:rPr>
              <w:t>NF Instance ID</w:t>
            </w:r>
            <w:r>
              <w:rPr>
                <w:lang w:eastAsia="zh-CN"/>
              </w:rPr>
              <w:t xml:space="preserve">', and </w:t>
            </w:r>
            <w:r w:rsidR="00C97B49">
              <w:rPr>
                <w:lang w:eastAsia="zh-CN"/>
              </w:rPr>
              <w:t>the instance is given the value of 1. However, there's only one IE for this type, the instance should be numbered as 0.</w:t>
            </w:r>
          </w:p>
          <w:p w14:paraId="708AA7DE" w14:textId="38D0E386" w:rsidR="00775156" w:rsidRDefault="00775156" w:rsidP="00775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B87B7" w14:textId="77777777" w:rsidR="001E41F3" w:rsidRDefault="00775156">
            <w:pPr>
              <w:pStyle w:val="CRCoverPage"/>
              <w:spacing w:after="0"/>
              <w:ind w:left="100"/>
              <w:rPr>
                <w:noProof/>
              </w:rPr>
            </w:pPr>
            <w:r>
              <w:rPr>
                <w:noProof/>
              </w:rPr>
              <w:t>Change the instance number to 0</w:t>
            </w:r>
          </w:p>
          <w:p w14:paraId="31C656EC" w14:textId="4E5D0F94" w:rsidR="00775156" w:rsidRDefault="007751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4F25B" w:rsidR="001E41F3" w:rsidRDefault="00775156" w:rsidP="00775156">
            <w:pPr>
              <w:pStyle w:val="CRCoverPage"/>
              <w:spacing w:after="0"/>
              <w:ind w:left="100"/>
              <w:rPr>
                <w:noProof/>
              </w:rPr>
            </w:pPr>
            <w:r>
              <w:rPr>
                <w:rFonts w:hint="eastAsia"/>
                <w:noProof/>
                <w:lang w:eastAsia="zh-CN"/>
              </w:rPr>
              <w:t>In</w:t>
            </w:r>
            <w:r>
              <w:rPr>
                <w:noProof/>
              </w:rPr>
              <w:t>correct number of the IE '</w:t>
            </w:r>
            <w:r>
              <w:rPr>
                <w:lang w:eastAsia="ja-JP"/>
              </w:rPr>
              <w:t xml:space="preserve">AMF </w:t>
            </w:r>
            <w:r w:rsidRPr="006C1437">
              <w:rPr>
                <w:lang w:eastAsia="ja-JP"/>
              </w:rPr>
              <w:t>Identifier</w:t>
            </w:r>
            <w:r>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1D260" w:rsidR="001E41F3" w:rsidRDefault="00775156">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4734D3" w14:textId="77777777" w:rsidR="00ED7E88" w:rsidRPr="006C1437" w:rsidRDefault="00ED7E88" w:rsidP="00ED7E88">
      <w:pPr>
        <w:pStyle w:val="Heading3"/>
        <w:rPr>
          <w:lang w:eastAsia="zh-CN"/>
        </w:rPr>
      </w:pPr>
      <w:bookmarkStart w:id="2" w:name="_Toc137707487"/>
      <w:r w:rsidRPr="006C1437">
        <w:rPr>
          <w:lang w:eastAsia="zh-CN"/>
        </w:rPr>
        <w:t>7.3.2</w:t>
      </w:r>
      <w:r w:rsidRPr="006C1437">
        <w:rPr>
          <w:lang w:eastAsia="zh-CN"/>
        </w:rPr>
        <w:tab/>
        <w:t>Forward Relocation Response</w:t>
      </w:r>
      <w:bookmarkEnd w:id="2"/>
    </w:p>
    <w:p w14:paraId="71C2585E" w14:textId="77777777" w:rsidR="00ED7E88" w:rsidRPr="006C1437" w:rsidRDefault="00ED7E88" w:rsidP="00ED7E88">
      <w:r w:rsidRPr="006C1437">
        <w:t xml:space="preserve">A </w:t>
      </w:r>
      <w:r w:rsidRPr="006C1437">
        <w:rPr>
          <w:lang w:eastAsia="zh-CN"/>
        </w:rPr>
        <w:t>Forward Relocation Response</w:t>
      </w:r>
      <w:r w:rsidRPr="006C1437">
        <w:t xml:space="preserve"> message shall be sent </w:t>
      </w:r>
      <w:r w:rsidRPr="006C1437">
        <w:rPr>
          <w:lang w:eastAsia="zh-CN"/>
        </w:rPr>
        <w:t xml:space="preserve">as a response to Forward Relocation Request during S1-based handover procedure, Inter RAT handover procedures, SRNS Relocation procedure and PS handover procedures, </w:t>
      </w:r>
      <w:r w:rsidRPr="006C1437">
        <w:t>EPS to 5GS handover and 5GS to EPS handover procedures</w:t>
      </w:r>
      <w:r>
        <w:rPr>
          <w:rFonts w:hint="eastAsia"/>
          <w:lang w:eastAsia="zh-CN"/>
        </w:rPr>
        <w:t xml:space="preserve">, </w:t>
      </w:r>
      <w:r>
        <w:t>5G-SRVCC from NG-RAN to UTRAN procedure</w:t>
      </w:r>
      <w:r w:rsidRPr="006C1437">
        <w:t>.</w:t>
      </w:r>
    </w:p>
    <w:p w14:paraId="47C5068F" w14:textId="77777777" w:rsidR="00ED7E88" w:rsidRPr="006C1437" w:rsidRDefault="00ED7E88" w:rsidP="00ED7E88">
      <w:r w:rsidRPr="006C1437">
        <w:t>Based on the List of Set-up Bearers IE in the Forward Relocation Response, the source MME/AMF shall determine whether the bearer contexts for SGi (IP</w:t>
      </w:r>
      <w:r>
        <w:t>,</w:t>
      </w:r>
      <w:r w:rsidRPr="006C1437">
        <w:t xml:space="preserve"> Non-IP</w:t>
      </w:r>
      <w:r>
        <w:t xml:space="preserve"> or Ethernet</w:t>
      </w:r>
      <w:r w:rsidRPr="006C1437">
        <w:t>) PDN connections were successfully transferred to the target MME/AMF.</w:t>
      </w:r>
    </w:p>
    <w:p w14:paraId="6C9971E4" w14:textId="77777777" w:rsidR="00ED7E88" w:rsidRPr="006C1437" w:rsidRDefault="00ED7E88" w:rsidP="00ED7E88">
      <w:r w:rsidRPr="006C1437">
        <w:t xml:space="preserve">Based on the List of Set-up Bearers </w:t>
      </w:r>
      <w:r w:rsidRPr="006C1437">
        <w:rPr>
          <w:lang w:eastAsia="zh-CN"/>
        </w:rPr>
        <w:t xml:space="preserve">for </w:t>
      </w:r>
      <w:r w:rsidRPr="006C1437">
        <w:t>SCEF PDN Connections IE in the Forward Relocation Response, the source MME shall determine whether the bearer contexts for SCEF PDN connections were successfully transferred to the target MME, and initiate procedures to release the SCEF PDN connections which were not successfully handed over.</w:t>
      </w:r>
    </w:p>
    <w:p w14:paraId="55B31EC7" w14:textId="77777777" w:rsidR="00ED7E88" w:rsidRPr="006C1437" w:rsidRDefault="00ED7E88" w:rsidP="00ED7E88">
      <w:pPr>
        <w:tabs>
          <w:tab w:val="left" w:pos="1828"/>
        </w:tabs>
        <w:rPr>
          <w:lang w:eastAsia="zh-CN"/>
        </w:rPr>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w:t>
        </w:r>
        <w:r w:rsidRPr="006C1437">
          <w:rPr>
            <w:lang w:eastAsia="zh-CN"/>
          </w:rPr>
          <w:t>3</w:t>
        </w:r>
        <w:r w:rsidRPr="006C1437">
          <w:t>.2</w:t>
        </w:r>
      </w:smartTag>
      <w:r w:rsidRPr="006C1437">
        <w:t>-1 specifies the presence</w:t>
      </w:r>
      <w:r w:rsidRPr="006C1437">
        <w:rPr>
          <w:lang w:eastAsia="zh-CN"/>
        </w:rPr>
        <w:t xml:space="preserve"> requirements and conditions</w:t>
      </w:r>
      <w:r w:rsidRPr="006C1437">
        <w:t xml:space="preserve"> of the IEs in the message.</w:t>
      </w:r>
    </w:p>
    <w:p w14:paraId="53B0A84F" w14:textId="77777777" w:rsidR="00ED7E88" w:rsidRPr="006C1437" w:rsidRDefault="00ED7E88" w:rsidP="00ED7E88">
      <w:r w:rsidRPr="006C1437">
        <w:rPr>
          <w:lang w:eastAsia="zh-CN"/>
        </w:rPr>
        <w:t>Cause IE indicates if the relocation has been accepted, or not.</w:t>
      </w:r>
      <w:r w:rsidRPr="006C1437">
        <w:t xml:space="preserve"> The </w:t>
      </w:r>
      <w:r w:rsidRPr="006C1437">
        <w:rPr>
          <w:lang w:eastAsia="zh-CN"/>
        </w:rPr>
        <w:t>relocation</w:t>
      </w:r>
      <w:r w:rsidRPr="006C1437">
        <w:t xml:space="preserve"> has not been </w:t>
      </w:r>
      <w:r w:rsidRPr="006C1437">
        <w:rPr>
          <w:lang w:eastAsia="zh-CN"/>
        </w:rPr>
        <w:t>accepted</w:t>
      </w:r>
      <w:r w:rsidRPr="006C1437">
        <w:t xml:space="preserve"> </w:t>
      </w:r>
      <w:r w:rsidRPr="006C1437">
        <w:rPr>
          <w:lang w:eastAsia="zh-CN"/>
        </w:rPr>
        <w:t>by the target MME/SGSN/AMF</w:t>
      </w:r>
      <w:r w:rsidRPr="006C1437">
        <w:t xml:space="preserve"> if the Cause IE value differs from "Request accepted". Possible Cause values are specified in Table 8.4-1. Message specific cause values are:</w:t>
      </w:r>
    </w:p>
    <w:p w14:paraId="3B35CDBE" w14:textId="77777777" w:rsidR="00ED7E88" w:rsidRPr="006C1437" w:rsidRDefault="00ED7E88" w:rsidP="00ED7E88">
      <w:pPr>
        <w:pStyle w:val="B1"/>
        <w:rPr>
          <w:lang w:eastAsia="ja-JP"/>
        </w:rPr>
      </w:pPr>
      <w:r w:rsidRPr="006C1437">
        <w:t>-</w:t>
      </w:r>
      <w:r w:rsidRPr="006C1437">
        <w:tab/>
        <w:t>"Relocation failure".</w:t>
      </w:r>
    </w:p>
    <w:p w14:paraId="1A22D335" w14:textId="77777777" w:rsidR="00ED7E88" w:rsidRPr="006C1437" w:rsidRDefault="00ED7E88" w:rsidP="00ED7E88">
      <w:pPr>
        <w:pStyle w:val="TH"/>
        <w:rPr>
          <w:lang w:eastAsia="zh-CN"/>
        </w:rPr>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7.3.2</w:t>
        </w:r>
      </w:smartTag>
      <w:r w:rsidRPr="006C1437">
        <w:rPr>
          <w:lang w:eastAsia="zh-CN"/>
        </w:rPr>
        <w:t>-1</w:t>
      </w:r>
      <w:r w:rsidRPr="006C1437">
        <w:t xml:space="preserve">: Information Elements in a </w:t>
      </w:r>
      <w:r w:rsidRPr="006C1437">
        <w:rPr>
          <w:lang w:eastAsia="zh-CN"/>
        </w:rPr>
        <w:t>Forward Relocation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ED7E88" w:rsidRPr="006C1437" w14:paraId="229F0FF7"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450D6248" w14:textId="77777777" w:rsidR="00ED7E88" w:rsidRPr="006C1437" w:rsidRDefault="00ED7E88" w:rsidP="00BC5949">
            <w:pPr>
              <w:pStyle w:val="TAH"/>
              <w:keepNext w:val="0"/>
            </w:pPr>
            <w:bookmarkStart w:id="3" w:name="MCCQCTEMPBM_0000007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804FAE" w14:textId="77777777" w:rsidR="00ED7E88" w:rsidRPr="006C1437" w:rsidRDefault="00ED7E88" w:rsidP="00BC5949">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E7D92CA" w14:textId="77777777" w:rsidR="00ED7E88" w:rsidRPr="006C1437" w:rsidRDefault="00ED7E88" w:rsidP="00BC594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2751B4A" w14:textId="77777777" w:rsidR="00ED7E88" w:rsidRPr="006C1437" w:rsidRDefault="00ED7E88" w:rsidP="00BC5949">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1A49970" w14:textId="77777777" w:rsidR="00ED7E88" w:rsidRPr="006C1437" w:rsidRDefault="00ED7E88" w:rsidP="00BC5949">
            <w:pPr>
              <w:pStyle w:val="TAH"/>
              <w:keepNext w:val="0"/>
            </w:pPr>
            <w:r w:rsidRPr="006C1437">
              <w:t>Ins.</w:t>
            </w:r>
          </w:p>
        </w:tc>
      </w:tr>
      <w:tr w:rsidR="00ED7E88" w:rsidRPr="006C1437" w14:paraId="37EB1E1E"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4B344C00" w14:textId="77777777" w:rsidR="00ED7E88" w:rsidRPr="006C1437" w:rsidRDefault="00ED7E88" w:rsidP="00BC5949">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054761A" w14:textId="77777777" w:rsidR="00ED7E88" w:rsidRPr="006C1437" w:rsidRDefault="00ED7E88" w:rsidP="00BC5949">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3439A5D" w14:textId="77777777" w:rsidR="00ED7E88" w:rsidRPr="006C1437" w:rsidRDefault="00ED7E88" w:rsidP="00BC594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385B03C" w14:textId="77777777" w:rsidR="00ED7E88" w:rsidRPr="006C1437" w:rsidRDefault="00ED7E88" w:rsidP="00BC5949">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7AC6CE73" w14:textId="77777777" w:rsidR="00ED7E88" w:rsidRPr="006C1437" w:rsidRDefault="00ED7E88" w:rsidP="00BC5949">
            <w:pPr>
              <w:pStyle w:val="TAC"/>
              <w:keepNext w:val="0"/>
              <w:rPr>
                <w:lang w:eastAsia="zh-CN"/>
              </w:rPr>
            </w:pPr>
            <w:r w:rsidRPr="006C1437">
              <w:rPr>
                <w:lang w:eastAsia="zh-CN"/>
              </w:rPr>
              <w:t>0</w:t>
            </w:r>
          </w:p>
        </w:tc>
      </w:tr>
      <w:tr w:rsidR="00ED7E88" w:rsidRPr="006C1437" w14:paraId="275295B0"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51EF46FB" w14:textId="77777777" w:rsidR="00ED7E88" w:rsidRPr="006C1437" w:rsidRDefault="00ED7E88" w:rsidP="00BC5949">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382DC1B" w14:textId="77777777" w:rsidR="00ED7E88" w:rsidRPr="006C1437" w:rsidRDefault="00ED7E88" w:rsidP="00BC594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E42D83E" w14:textId="77777777" w:rsidR="00ED7E88" w:rsidRPr="006C1437" w:rsidRDefault="00ED7E88" w:rsidP="00BC5949">
            <w:pPr>
              <w:pStyle w:val="TAL"/>
              <w:keepNext w:val="0"/>
              <w:rPr>
                <w:rFonts w:cs="Arial"/>
                <w:szCs w:val="18"/>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Cause</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contains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accepted",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MME/SGSN/AMF</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include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sidRPr="006C1437">
              <w:rPr>
                <w:rFonts w:cs="Arial"/>
                <w:szCs w:val="18"/>
              </w:rPr>
              <w:t>.</w:t>
            </w:r>
          </w:p>
        </w:tc>
        <w:tc>
          <w:tcPr>
            <w:tcW w:w="1530" w:type="dxa"/>
            <w:tcBorders>
              <w:top w:val="single" w:sz="4" w:space="0" w:color="auto"/>
              <w:left w:val="single" w:sz="4" w:space="0" w:color="auto"/>
              <w:bottom w:val="single" w:sz="4" w:space="0" w:color="auto"/>
              <w:right w:val="single" w:sz="4" w:space="0" w:color="auto"/>
            </w:tcBorders>
          </w:tcPr>
          <w:p w14:paraId="556E9398" w14:textId="77777777" w:rsidR="00ED7E88" w:rsidRPr="006C1437" w:rsidRDefault="00ED7E88" w:rsidP="00BC594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0E211C97" w14:textId="77777777" w:rsidR="00ED7E88" w:rsidRPr="006C1437" w:rsidRDefault="00ED7E88" w:rsidP="00BC5949">
            <w:pPr>
              <w:pStyle w:val="TAC"/>
              <w:keepNext w:val="0"/>
              <w:rPr>
                <w:lang w:eastAsia="zh-CN"/>
              </w:rPr>
            </w:pPr>
            <w:r w:rsidRPr="006C1437">
              <w:rPr>
                <w:lang w:eastAsia="zh-CN"/>
              </w:rPr>
              <w:t>0</w:t>
            </w:r>
          </w:p>
        </w:tc>
      </w:tr>
      <w:tr w:rsidR="00ED7E88" w:rsidRPr="006C1437" w14:paraId="3B74704E"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264549B2" w14:textId="77777777" w:rsidR="00ED7E88" w:rsidRPr="006C1437" w:rsidRDefault="00ED7E88" w:rsidP="00BC5949">
            <w:pPr>
              <w:pStyle w:val="TAL"/>
              <w:keepNext w:val="0"/>
              <w:rPr>
                <w:lang w:eastAsia="zh-CN"/>
              </w:rPr>
            </w:pPr>
            <w:bookmarkStart w:id="4" w:name="MCCQCTEMPBM_00000319"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B28F373" w14:textId="77777777" w:rsidR="00ED7E88" w:rsidRPr="006C1437" w:rsidRDefault="00ED7E88" w:rsidP="00BC594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D106F0C" w14:textId="77777777" w:rsidR="00ED7E88" w:rsidRDefault="00ED7E88" w:rsidP="00BC5949">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A810B41" w14:textId="77777777" w:rsidR="00ED7E88" w:rsidRDefault="00ED7E88" w:rsidP="00BC5949">
            <w:pPr>
              <w:pStyle w:val="TAL"/>
              <w:keepNext w:val="0"/>
              <w:rPr>
                <w:rStyle w:val="B1Char"/>
              </w:rPr>
            </w:pPr>
            <w:r>
              <w:rPr>
                <w:rStyle w:val="B1Char"/>
              </w:rPr>
              <w:t>:</w:t>
            </w:r>
          </w:p>
          <w:p w14:paraId="4399AC08" w14:textId="77777777" w:rsidR="00ED7E88" w:rsidRDefault="00ED7E88" w:rsidP="00ED7E88">
            <w:pPr>
              <w:pStyle w:val="B1"/>
              <w:numPr>
                <w:ilvl w:val="0"/>
                <w:numId w:val="6"/>
              </w:numPr>
              <w:overflowPunct w:val="0"/>
              <w:autoSpaceDE w:val="0"/>
              <w:autoSpaceDN w:val="0"/>
              <w:adjustRightInd w:val="0"/>
              <w:textAlignment w:val="baseline"/>
            </w:pPr>
            <w:bookmarkStart w:id="5" w:name="_PERM_MCCTEMPBM_CRPT88410345___1"/>
            <w:r>
              <w:rPr>
                <w:rFonts w:ascii="Arial" w:hAnsi="Arial" w:cs="Arial"/>
                <w:sz w:val="18"/>
                <w:szCs w:val="18"/>
              </w:rPr>
              <w:t>SGW Change Indication: this flag shall be set to 1 if the target MME/SGSN has selected a new SGW.</w:t>
            </w:r>
            <w:r>
              <w:rPr>
                <w:rFonts w:ascii="Arial" w:hAnsi="Arial" w:cs="Arial"/>
                <w:sz w:val="18"/>
                <w:szCs w:val="18"/>
                <w:lang w:eastAsia="zh-CN"/>
              </w:rPr>
              <w:br/>
            </w:r>
            <w:r>
              <w:rPr>
                <w:rFonts w:ascii="Arial" w:hAnsi="Arial" w:cs="Arial" w:hint="eastAsia"/>
                <w:sz w:val="18"/>
                <w:szCs w:val="18"/>
                <w:lang w:eastAsia="zh-CN"/>
              </w:rPr>
              <w:t>This flag shall be set to 1 by the target AMF during the EPS to 5GS handover using N26 interface.</w:t>
            </w:r>
            <w:bookmarkEnd w:id="5"/>
          </w:p>
        </w:tc>
        <w:tc>
          <w:tcPr>
            <w:tcW w:w="1530" w:type="dxa"/>
            <w:tcBorders>
              <w:top w:val="single" w:sz="4" w:space="0" w:color="auto"/>
              <w:left w:val="single" w:sz="4" w:space="0" w:color="auto"/>
              <w:bottom w:val="single" w:sz="4" w:space="0" w:color="auto"/>
              <w:right w:val="single" w:sz="4" w:space="0" w:color="auto"/>
            </w:tcBorders>
          </w:tcPr>
          <w:p w14:paraId="79698CA3" w14:textId="77777777" w:rsidR="00ED7E88" w:rsidRPr="006C1437" w:rsidRDefault="00ED7E88" w:rsidP="00BC5949">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61455255" w14:textId="77777777" w:rsidR="00ED7E88" w:rsidRPr="006C1437" w:rsidRDefault="00ED7E88" w:rsidP="00BC5949">
            <w:pPr>
              <w:pStyle w:val="TAC"/>
              <w:keepNext w:val="0"/>
              <w:rPr>
                <w:lang w:eastAsia="zh-CN"/>
              </w:rPr>
            </w:pPr>
            <w:r w:rsidRPr="006C1437">
              <w:rPr>
                <w:lang w:eastAsia="zh-CN"/>
              </w:rPr>
              <w:t>0</w:t>
            </w:r>
          </w:p>
        </w:tc>
      </w:tr>
      <w:bookmarkEnd w:id="4"/>
      <w:tr w:rsidR="00ED7E88" w:rsidRPr="006C1437" w14:paraId="7FAFD112"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7D05299D" w14:textId="77777777" w:rsidR="00ED7E88" w:rsidRPr="006C1437" w:rsidRDefault="00ED7E88" w:rsidP="00BC5949">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p>
        </w:tc>
        <w:tc>
          <w:tcPr>
            <w:tcW w:w="360" w:type="dxa"/>
            <w:tcBorders>
              <w:top w:val="single" w:sz="4" w:space="0" w:color="auto"/>
              <w:left w:val="single" w:sz="4" w:space="0" w:color="auto"/>
              <w:bottom w:val="single" w:sz="4" w:space="0" w:color="auto"/>
              <w:right w:val="single" w:sz="4" w:space="0" w:color="auto"/>
            </w:tcBorders>
          </w:tcPr>
          <w:p w14:paraId="4A1A5E9A" w14:textId="77777777" w:rsidR="00ED7E88" w:rsidRPr="006C1437" w:rsidRDefault="00ED7E88" w:rsidP="00BC594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AC0971" w14:textId="77777777" w:rsidR="00ED7E88" w:rsidRPr="006C1437" w:rsidRDefault="00ED7E88" w:rsidP="00BC5949">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and</w:t>
            </w:r>
            <w:r>
              <w:rPr>
                <w:lang w:eastAsia="zh-CN"/>
              </w:rPr>
              <w:t xml:space="preserve"> </w:t>
            </w: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rPr>
                <w:lang w:eastAsia="zh-CN"/>
              </w:rPr>
              <w:t>or</w:t>
            </w:r>
            <w:r>
              <w:rPr>
                <w:lang w:eastAsia="zh-CN"/>
              </w:rPr>
              <w:t xml:space="preserve"> </w:t>
            </w:r>
            <w:r w:rsidRPr="006C1437">
              <w:rPr>
                <w:lang w:eastAsia="zh-CN"/>
              </w:rPr>
              <w:t>NG-RAN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p w14:paraId="12F3298B" w14:textId="77777777" w:rsidR="00ED7E88" w:rsidRPr="006C1437" w:rsidRDefault="00ED7E88" w:rsidP="00BC5949">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158D65C8" w14:textId="77777777" w:rsidR="00ED7E88" w:rsidRPr="006C1437" w:rsidRDefault="00ED7E88" w:rsidP="00BC5949">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6C866A8B" w14:textId="77777777" w:rsidR="00ED7E88" w:rsidRPr="006C1437" w:rsidRDefault="00ED7E88" w:rsidP="00BC5949">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BB23BDF" w14:textId="77777777" w:rsidR="00ED7E88" w:rsidRPr="006C1437" w:rsidRDefault="00ED7E88" w:rsidP="00BC5949">
            <w:pPr>
              <w:pStyle w:val="TAC"/>
              <w:keepNext w:val="0"/>
              <w:rPr>
                <w:lang w:eastAsia="zh-CN"/>
              </w:rPr>
            </w:pPr>
            <w:r w:rsidRPr="006C1437">
              <w:rPr>
                <w:lang w:eastAsia="zh-CN"/>
              </w:rPr>
              <w:t>0</w:t>
            </w:r>
          </w:p>
        </w:tc>
      </w:tr>
      <w:tr w:rsidR="00ED7E88" w:rsidRPr="006C1437" w14:paraId="4C382613"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16F49182" w14:textId="77777777" w:rsidR="00ED7E88" w:rsidRPr="006C1437" w:rsidRDefault="00ED7E88" w:rsidP="00BC5949">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RABs</w:t>
            </w:r>
          </w:p>
        </w:tc>
        <w:tc>
          <w:tcPr>
            <w:tcW w:w="360" w:type="dxa"/>
            <w:tcBorders>
              <w:top w:val="single" w:sz="4" w:space="0" w:color="auto"/>
              <w:left w:val="single" w:sz="4" w:space="0" w:color="auto"/>
              <w:bottom w:val="single" w:sz="4" w:space="0" w:color="auto"/>
              <w:right w:val="single" w:sz="4" w:space="0" w:color="auto"/>
            </w:tcBorders>
          </w:tcPr>
          <w:p w14:paraId="3F7EE658" w14:textId="77777777" w:rsidR="00ED7E88" w:rsidRPr="006C1437" w:rsidRDefault="00ED7E88" w:rsidP="00BC594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25787B4" w14:textId="77777777" w:rsidR="00ED7E88" w:rsidRDefault="00ED7E88" w:rsidP="00BC5949">
            <w:pPr>
              <w:pStyle w:val="TAL"/>
              <w:keepNext w:val="0"/>
              <w:rPr>
                <w:lang w:eastAsia="zh-CN"/>
              </w:rPr>
            </w:pPr>
            <w:r>
              <w:rPr>
                <w:lang w:eastAsia="zh-CN"/>
              </w:rPr>
              <w:t>The list of Set-up RABs IE shall contain the RAB Identifiers of the RABs that were successfully allocated in the target system. This IE shall be included if the Cause IE contains the value "Request accepted" and</w:t>
            </w:r>
          </w:p>
          <w:p w14:paraId="72FDADAC" w14:textId="77777777" w:rsidR="00ED7E88" w:rsidRDefault="00ED7E88" w:rsidP="00ED7E88">
            <w:pPr>
              <w:pStyle w:val="TAL"/>
              <w:keepNext w:val="0"/>
              <w:numPr>
                <w:ilvl w:val="0"/>
                <w:numId w:val="6"/>
              </w:numPr>
              <w:overflowPunct w:val="0"/>
              <w:autoSpaceDE w:val="0"/>
              <w:autoSpaceDN w:val="0"/>
              <w:adjustRightInd w:val="0"/>
              <w:textAlignment w:val="baseline"/>
              <w:rPr>
                <w:lang w:eastAsia="zh-CN"/>
              </w:rPr>
            </w:pPr>
            <w:bookmarkStart w:id="6" w:name="MCCQCTEMPBM_00000320"/>
            <w:bookmarkStart w:id="7" w:name="_PERM_MCCTEMPBM_CRPT88410346___1"/>
            <w:r>
              <w:rPr>
                <w:lang w:eastAsia="zh-CN"/>
              </w:rPr>
              <w:t>If the source access type is UTRAN and the target access type is E-UTRAN/UTRAN,</w:t>
            </w:r>
          </w:p>
          <w:p w14:paraId="08FCA2EA" w14:textId="77777777" w:rsidR="00ED7E88" w:rsidRDefault="00ED7E88" w:rsidP="00ED7E88">
            <w:pPr>
              <w:pStyle w:val="TAL"/>
              <w:keepNext w:val="0"/>
              <w:numPr>
                <w:ilvl w:val="0"/>
                <w:numId w:val="6"/>
              </w:numPr>
              <w:overflowPunct w:val="0"/>
              <w:autoSpaceDE w:val="0"/>
              <w:autoSpaceDN w:val="0"/>
              <w:adjustRightInd w:val="0"/>
              <w:textAlignment w:val="baseline"/>
              <w:rPr>
                <w:lang w:eastAsia="zh-CN"/>
              </w:rPr>
            </w:pPr>
            <w:bookmarkStart w:id="8" w:name="MCCQCTEMPBM_00000321"/>
            <w:bookmarkEnd w:id="6"/>
            <w:r>
              <w:rPr>
                <w:lang w:eastAsia="zh-CN"/>
              </w:rPr>
              <w:t>If the source access type is E-UTRAN and the target access type is UTRAN,</w:t>
            </w:r>
          </w:p>
          <w:bookmarkEnd w:id="7"/>
          <w:bookmarkEnd w:id="8"/>
          <w:p w14:paraId="5F02A620" w14:textId="77777777" w:rsidR="00ED7E88" w:rsidRDefault="00ED7E88" w:rsidP="00BC5949">
            <w:pPr>
              <w:pStyle w:val="TAL"/>
              <w:keepNext w:val="0"/>
              <w:rPr>
                <w:rFonts w:eastAsia="Batang"/>
                <w:lang w:eastAsia="ja-JP"/>
              </w:rPr>
            </w:pPr>
            <w:r>
              <w:rPr>
                <w:rFonts w:eastAsia="Batang"/>
                <w:lang w:eastAsia="ja-JP"/>
              </w:rPr>
              <w:t xml:space="preserve">except over the S16 interface if the Forward Relocation Request did not include the </w:t>
            </w:r>
            <w:r>
              <w:rPr>
                <w:lang w:eastAsia="zh-CN"/>
              </w:rPr>
              <w:t>MME/SGSN UE EPS PDN Connections</w:t>
            </w:r>
            <w:r>
              <w:rPr>
                <w:rFonts w:eastAsia="Batang"/>
                <w:lang w:eastAsia="ja-JP"/>
              </w:rPr>
              <w:t xml:space="preserve"> IE.</w:t>
            </w:r>
          </w:p>
          <w:p w14:paraId="03ABFF88" w14:textId="77777777" w:rsidR="00ED7E88" w:rsidRDefault="00ED7E88" w:rsidP="00BC5949">
            <w:pPr>
              <w:pStyle w:val="TAL"/>
              <w:keepNext w:val="0"/>
              <w:rPr>
                <w:lang w:eastAsia="zh-CN"/>
              </w:rPr>
            </w:pPr>
            <w:r>
              <w:rPr>
                <w:lang w:eastAsia="zh-CN"/>
              </w:rPr>
              <w:t>See NOTE 1.</w:t>
            </w:r>
          </w:p>
          <w:p w14:paraId="7876B914" w14:textId="77777777" w:rsidR="00ED7E88" w:rsidRDefault="00ED7E88" w:rsidP="00BC5949">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tcPr>
          <w:p w14:paraId="7DA728B3" w14:textId="77777777" w:rsidR="00ED7E88" w:rsidRPr="006C1437" w:rsidRDefault="00ED7E88" w:rsidP="00BC5949">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0D165B9" w14:textId="77777777" w:rsidR="00ED7E88" w:rsidRPr="006C1437" w:rsidRDefault="00ED7E88" w:rsidP="00BC5949">
            <w:pPr>
              <w:pStyle w:val="TAC"/>
              <w:keepNext w:val="0"/>
              <w:rPr>
                <w:lang w:eastAsia="zh-CN"/>
              </w:rPr>
            </w:pPr>
            <w:r w:rsidRPr="006C1437">
              <w:rPr>
                <w:lang w:eastAsia="zh-CN"/>
              </w:rPr>
              <w:t>1</w:t>
            </w:r>
          </w:p>
        </w:tc>
      </w:tr>
      <w:tr w:rsidR="00ED7E88" w:rsidRPr="006C1437" w14:paraId="61DF80C9"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211985C4" w14:textId="77777777" w:rsidR="00ED7E88" w:rsidRPr="006C1437" w:rsidRDefault="00ED7E88" w:rsidP="00BC5949">
            <w:pPr>
              <w:pStyle w:val="TAL"/>
              <w:keepNext w:val="0"/>
              <w:rPr>
                <w:lang w:eastAsia="zh-CN"/>
              </w:rPr>
            </w:pPr>
            <w:r w:rsidRPr="006C1437">
              <w:rPr>
                <w:lang w:eastAsia="zh-CN"/>
              </w:rPr>
              <w:lastRenderedPageBreak/>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p>
        </w:tc>
        <w:tc>
          <w:tcPr>
            <w:tcW w:w="360" w:type="dxa"/>
            <w:tcBorders>
              <w:top w:val="single" w:sz="4" w:space="0" w:color="auto"/>
              <w:left w:val="single" w:sz="4" w:space="0" w:color="auto"/>
              <w:bottom w:val="single" w:sz="4" w:space="0" w:color="auto"/>
              <w:right w:val="single" w:sz="4" w:space="0" w:color="auto"/>
            </w:tcBorders>
          </w:tcPr>
          <w:p w14:paraId="6B2D6207" w14:textId="77777777" w:rsidR="00ED7E88" w:rsidRPr="006C1437" w:rsidRDefault="00ED7E88" w:rsidP="00BC5949">
            <w:pPr>
              <w:pStyle w:val="TAC"/>
              <w:keepNext w:val="0"/>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7169EBA" w14:textId="77777777" w:rsidR="00ED7E88" w:rsidRPr="006C1437" w:rsidRDefault="00ED7E88" w:rsidP="00BC5949">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Identifies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PFCs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or</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p>
          <w:p w14:paraId="49D42CE5" w14:textId="77777777" w:rsidR="00ED7E88" w:rsidRPr="006C1437" w:rsidRDefault="00ED7E88" w:rsidP="00BC5949">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6BCB3989" w14:textId="77777777" w:rsidR="00ED7E88" w:rsidRPr="006C1437" w:rsidRDefault="00ED7E88" w:rsidP="00BC5949">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6E6B2FA2" w14:textId="77777777" w:rsidR="00ED7E88" w:rsidRPr="006C1437" w:rsidRDefault="00ED7E88" w:rsidP="00BC594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210F453A" w14:textId="77777777" w:rsidR="00ED7E88" w:rsidRPr="006C1437" w:rsidRDefault="00ED7E88" w:rsidP="00BC5949">
            <w:pPr>
              <w:pStyle w:val="TAC"/>
              <w:keepNext w:val="0"/>
              <w:rPr>
                <w:lang w:eastAsia="zh-CN"/>
              </w:rPr>
            </w:pPr>
            <w:r w:rsidRPr="006C1437">
              <w:rPr>
                <w:lang w:eastAsia="zh-CN"/>
              </w:rPr>
              <w:t>2</w:t>
            </w:r>
          </w:p>
        </w:tc>
      </w:tr>
      <w:tr w:rsidR="00ED7E88" w:rsidRPr="006C1437" w14:paraId="03BA586F"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565C7A22" w14:textId="77777777" w:rsidR="00ED7E88" w:rsidRPr="006C1437" w:rsidRDefault="00ED7E88" w:rsidP="00BC5949">
            <w:pPr>
              <w:pStyle w:val="TAL"/>
              <w:keepNext w:val="0"/>
              <w:rPr>
                <w:lang w:eastAsia="zh-CN"/>
              </w:rPr>
            </w:pPr>
            <w:r w:rsidRPr="006C1437">
              <w:rPr>
                <w:lang w:eastAsia="zh-CN"/>
              </w:rPr>
              <w:t>S1-AP</w:t>
            </w:r>
            <w:r>
              <w:rPr>
                <w:lang w:eastAsia="zh-CN"/>
              </w:rPr>
              <w:t xml:space="preserve"> </w:t>
            </w:r>
            <w:r w:rsidRPr="006C1437">
              <w:rPr>
                <w:lang w:eastAsia="zh-CN"/>
              </w:rPr>
              <w:t>Cause</w:t>
            </w:r>
          </w:p>
          <w:p w14:paraId="34C63F65" w14:textId="77777777" w:rsidR="00ED7E88" w:rsidRPr="006C1437" w:rsidRDefault="00ED7E88" w:rsidP="00BC594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47AE5C0" w14:textId="77777777" w:rsidR="00ED7E88" w:rsidRPr="006C1437" w:rsidRDefault="00ED7E88" w:rsidP="00BC594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9CCCB58" w14:textId="77777777" w:rsidR="00ED7E88" w:rsidRPr="009616D4" w:rsidRDefault="00ED7E88" w:rsidP="00BC5949">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an S1-AP message or derived from the cause value received in a NGAP message.</w:t>
            </w:r>
            <w:r w:rsidRPr="009616D4">
              <w:rPr>
                <w:lang w:eastAsia="ja-JP"/>
              </w:rPr>
              <w:t xml:space="preserve"> Refer to the </w:t>
            </w:r>
            <w:r>
              <w:t>3GPP TS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BSSGP and NGAP</w:t>
            </w:r>
            <w:r w:rsidRPr="009616D4">
              <w:t>.</w:t>
            </w:r>
          </w:p>
        </w:tc>
        <w:tc>
          <w:tcPr>
            <w:tcW w:w="1530" w:type="dxa"/>
            <w:tcBorders>
              <w:top w:val="single" w:sz="4" w:space="0" w:color="auto"/>
              <w:left w:val="single" w:sz="4" w:space="0" w:color="auto"/>
              <w:bottom w:val="single" w:sz="4" w:space="0" w:color="auto"/>
              <w:right w:val="single" w:sz="4" w:space="0" w:color="auto"/>
            </w:tcBorders>
          </w:tcPr>
          <w:p w14:paraId="70A1CB94" w14:textId="77777777" w:rsidR="00ED7E88" w:rsidRPr="006C1437" w:rsidRDefault="00ED7E88" w:rsidP="00BC5949">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A0BDA17" w14:textId="77777777" w:rsidR="00ED7E88" w:rsidRPr="006C1437" w:rsidRDefault="00ED7E88" w:rsidP="00BC5949">
            <w:pPr>
              <w:pStyle w:val="TAC"/>
              <w:keepNext w:val="0"/>
              <w:rPr>
                <w:lang w:eastAsia="zh-CN"/>
              </w:rPr>
            </w:pPr>
            <w:r w:rsidRPr="006C1437">
              <w:rPr>
                <w:lang w:eastAsia="zh-CN"/>
              </w:rPr>
              <w:t>0</w:t>
            </w:r>
          </w:p>
        </w:tc>
      </w:tr>
      <w:tr w:rsidR="00ED7E88" w:rsidRPr="006C1437" w14:paraId="26B48D28"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1EDF5705" w14:textId="77777777" w:rsidR="00ED7E88" w:rsidRPr="006C1437" w:rsidRDefault="00ED7E88" w:rsidP="00BC5949">
            <w:pPr>
              <w:pStyle w:val="TAL"/>
              <w:keepNext w:val="0"/>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91A133C" w14:textId="77777777" w:rsidR="00ED7E88" w:rsidRPr="006C1437" w:rsidRDefault="00ED7E88" w:rsidP="00BC594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860DC61" w14:textId="77777777" w:rsidR="00ED7E88" w:rsidRPr="009616D4" w:rsidRDefault="00ED7E88" w:rsidP="00BC5949">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RANAP message.</w:t>
            </w:r>
            <w:r w:rsidRPr="009616D4">
              <w:rPr>
                <w:lang w:eastAsia="ja-JP"/>
              </w:rPr>
              <w:t xml:space="preserve"> Refer to the </w:t>
            </w:r>
            <w:r>
              <w:t>3GPP TS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and BSSGP</w:t>
            </w:r>
            <w:r w:rsidRPr="009616D4">
              <w:t>.</w:t>
            </w:r>
          </w:p>
        </w:tc>
        <w:tc>
          <w:tcPr>
            <w:tcW w:w="1530" w:type="dxa"/>
            <w:tcBorders>
              <w:top w:val="single" w:sz="4" w:space="0" w:color="auto"/>
              <w:left w:val="single" w:sz="4" w:space="0" w:color="auto"/>
              <w:bottom w:val="single" w:sz="4" w:space="0" w:color="auto"/>
              <w:right w:val="single" w:sz="4" w:space="0" w:color="auto"/>
            </w:tcBorders>
          </w:tcPr>
          <w:p w14:paraId="36F3718C" w14:textId="77777777" w:rsidR="00ED7E88" w:rsidRPr="006C1437" w:rsidRDefault="00ED7E88" w:rsidP="00BC5949">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457C886" w14:textId="77777777" w:rsidR="00ED7E88" w:rsidRPr="006C1437" w:rsidRDefault="00ED7E88" w:rsidP="00BC5949">
            <w:pPr>
              <w:pStyle w:val="TAC"/>
              <w:keepNext w:val="0"/>
              <w:rPr>
                <w:lang w:eastAsia="zh-CN"/>
              </w:rPr>
            </w:pPr>
            <w:r w:rsidRPr="006C1437">
              <w:rPr>
                <w:lang w:eastAsia="zh-CN"/>
              </w:rPr>
              <w:t>1</w:t>
            </w:r>
          </w:p>
        </w:tc>
      </w:tr>
      <w:tr w:rsidR="00ED7E88" w:rsidRPr="006C1437" w14:paraId="43B8F7ED"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7797EE27" w14:textId="77777777" w:rsidR="00ED7E88" w:rsidRPr="006C1437" w:rsidRDefault="00ED7E88" w:rsidP="00BC5949">
            <w:pPr>
              <w:pStyle w:val="TAL"/>
              <w:keepNext w:val="0"/>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A9837F8" w14:textId="77777777" w:rsidR="00ED7E88" w:rsidRPr="006C1437" w:rsidRDefault="00ED7E88" w:rsidP="00BC594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CA7EADA" w14:textId="77777777" w:rsidR="00ED7E88" w:rsidRPr="006C1437" w:rsidRDefault="00ED7E88" w:rsidP="00BC5949">
            <w:pPr>
              <w:pStyle w:val="TAL"/>
              <w:keepNext w:val="0"/>
              <w:rPr>
                <w:lang w:eastAsia="zh-CN"/>
              </w:rPr>
            </w:pPr>
            <w:r w:rsidRPr="006C1437">
              <w:rPr>
                <w:lang w:eastAsia="zh-CN"/>
              </w:rPr>
              <w:t>For</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zh-CN"/>
              </w:rPr>
              <w:t>the</w:t>
            </w:r>
            <w:r>
              <w:rPr>
                <w:lang w:eastAsia="zh-CN"/>
              </w:rPr>
              <w:t xml:space="preserve"> </w:t>
            </w:r>
            <w:r w:rsidRPr="006C1437">
              <w:rPr>
                <w:lang w:eastAsia="zh-CN"/>
              </w:rPr>
              <w:t>BSSGP</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0E98B28" w14:textId="77777777" w:rsidR="00ED7E88" w:rsidRPr="006C1437" w:rsidRDefault="00ED7E88" w:rsidP="00BC5949">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A8C4ED5" w14:textId="77777777" w:rsidR="00ED7E88" w:rsidRPr="006C1437" w:rsidRDefault="00ED7E88" w:rsidP="00BC5949">
            <w:pPr>
              <w:pStyle w:val="TAC"/>
              <w:keepNext w:val="0"/>
              <w:rPr>
                <w:lang w:eastAsia="zh-CN"/>
              </w:rPr>
            </w:pPr>
            <w:r w:rsidRPr="006C1437">
              <w:rPr>
                <w:lang w:eastAsia="zh-CN"/>
              </w:rPr>
              <w:t>2</w:t>
            </w:r>
          </w:p>
        </w:tc>
      </w:tr>
      <w:tr w:rsidR="00ED7E88" w:rsidRPr="006C1437" w14:paraId="7FEEA809"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2A0C21EE" w14:textId="77777777" w:rsidR="00ED7E88" w:rsidRPr="006C1437" w:rsidRDefault="00ED7E88" w:rsidP="00BC5949">
            <w:pPr>
              <w:pStyle w:val="TAL"/>
              <w:keepNext w:val="0"/>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E7E7157" w14:textId="77777777" w:rsidR="00ED7E88" w:rsidRPr="006C1437" w:rsidRDefault="00ED7E88" w:rsidP="00BC594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3CEF431" w14:textId="77777777" w:rsidR="00ED7E88" w:rsidRPr="006C1437" w:rsidRDefault="00ED7E88" w:rsidP="00BC594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757AD09E" w14:textId="77777777" w:rsidR="00ED7E88" w:rsidRPr="006C1437" w:rsidRDefault="00ED7E88" w:rsidP="00BC5949">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3A22EEB" w14:textId="77777777" w:rsidR="00ED7E88" w:rsidRPr="006C1437" w:rsidRDefault="00ED7E88" w:rsidP="00BC5949">
            <w:pPr>
              <w:pStyle w:val="TAC"/>
              <w:keepNext w:val="0"/>
              <w:rPr>
                <w:lang w:eastAsia="zh-CN"/>
              </w:rPr>
            </w:pPr>
            <w:r w:rsidRPr="006C1437">
              <w:rPr>
                <w:lang w:eastAsia="zh-CN"/>
              </w:rPr>
              <w:t>0</w:t>
            </w:r>
          </w:p>
        </w:tc>
      </w:tr>
      <w:tr w:rsidR="00ED7E88" w:rsidRPr="006C1437" w14:paraId="7D08C76F"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01B16A18" w14:textId="77777777" w:rsidR="00ED7E88" w:rsidRPr="006C1437" w:rsidRDefault="00ED7E88" w:rsidP="00BC5949">
            <w:pPr>
              <w:pStyle w:val="TAL"/>
              <w:keepNext w:val="0"/>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E3FC1E9" w14:textId="77777777" w:rsidR="00ED7E88" w:rsidRPr="006C1437" w:rsidRDefault="00ED7E88" w:rsidP="00BC594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FEBB0C" w14:textId="77777777" w:rsidR="00ED7E88" w:rsidRPr="006C1437" w:rsidRDefault="00ED7E88" w:rsidP="00BC594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D5A9D11" w14:textId="77777777" w:rsidR="00ED7E88" w:rsidRPr="006C1437" w:rsidRDefault="00ED7E88" w:rsidP="00BC5949">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848699F" w14:textId="77777777" w:rsidR="00ED7E88" w:rsidRPr="006C1437" w:rsidRDefault="00ED7E88" w:rsidP="00BC5949">
            <w:pPr>
              <w:pStyle w:val="TAC"/>
              <w:keepNext w:val="0"/>
              <w:rPr>
                <w:lang w:eastAsia="zh-CN"/>
              </w:rPr>
            </w:pPr>
            <w:r w:rsidRPr="006C1437">
              <w:rPr>
                <w:lang w:eastAsia="zh-CN"/>
              </w:rPr>
              <w:t>1</w:t>
            </w:r>
          </w:p>
        </w:tc>
      </w:tr>
      <w:tr w:rsidR="00ED7E88" w:rsidRPr="006C1437" w14:paraId="125BB9A5"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54D7E2E3" w14:textId="77777777" w:rsidR="00ED7E88" w:rsidRPr="006C1437" w:rsidRDefault="00ED7E88" w:rsidP="00BC5949">
            <w:pPr>
              <w:pStyle w:val="TAL"/>
              <w:keepNext w:val="0"/>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927F827" w14:textId="77777777" w:rsidR="00ED7E88" w:rsidRPr="006C1437" w:rsidRDefault="00ED7E88" w:rsidP="00BC594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67DA45" w14:textId="77777777" w:rsidR="00ED7E88" w:rsidRPr="006C1437" w:rsidRDefault="00ED7E88" w:rsidP="00BC594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642D4455" w14:textId="77777777" w:rsidR="00ED7E88" w:rsidRPr="006C1437" w:rsidRDefault="00ED7E88" w:rsidP="00BC5949">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7A364B8" w14:textId="77777777" w:rsidR="00ED7E88" w:rsidRPr="006C1437" w:rsidRDefault="00ED7E88" w:rsidP="00BC5949">
            <w:pPr>
              <w:pStyle w:val="TAC"/>
              <w:keepNext w:val="0"/>
              <w:rPr>
                <w:lang w:eastAsia="zh-CN"/>
              </w:rPr>
            </w:pPr>
            <w:r w:rsidRPr="006C1437">
              <w:rPr>
                <w:lang w:eastAsia="zh-CN"/>
              </w:rPr>
              <w:t>2</w:t>
            </w:r>
          </w:p>
        </w:tc>
      </w:tr>
      <w:tr w:rsidR="00ED7E88" w:rsidRPr="006C1437" w14:paraId="60A37AD1"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63ED9767" w14:textId="77777777" w:rsidR="00ED7E88" w:rsidRPr="006C1437" w:rsidRDefault="00ED7E88" w:rsidP="00BC5949">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CD6278E" w14:textId="77777777" w:rsidR="00ED7E88" w:rsidRPr="006C1437" w:rsidRDefault="00ED7E88" w:rsidP="00BC5949">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EB843F6" w14:textId="77777777" w:rsidR="00ED7E88" w:rsidRPr="006C1437" w:rsidRDefault="00ED7E88" w:rsidP="00BC594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6E13F1E1" w14:textId="77777777" w:rsidR="00ED7E88" w:rsidRPr="006C1437" w:rsidRDefault="00ED7E88" w:rsidP="00BC5949">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0E3349D0" w14:textId="77777777" w:rsidR="00ED7E88" w:rsidRPr="006C1437" w:rsidRDefault="00ED7E88" w:rsidP="00BC5949">
            <w:pPr>
              <w:pStyle w:val="TAC"/>
              <w:keepNext w:val="0"/>
            </w:pPr>
            <w:r w:rsidRPr="006C1437">
              <w:t>0</w:t>
            </w:r>
          </w:p>
        </w:tc>
      </w:tr>
      <w:tr w:rsidR="00ED7E88" w:rsidRPr="006C1437" w14:paraId="7A326C60"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7AAB7DFD" w14:textId="77777777" w:rsidR="00ED7E88" w:rsidRPr="006C1437" w:rsidRDefault="00ED7E88" w:rsidP="00BC5949">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00D397D" w14:textId="77777777" w:rsidR="00ED7E88" w:rsidRPr="006C1437" w:rsidRDefault="00ED7E88" w:rsidP="00BC5949">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6633D83" w14:textId="77777777" w:rsidR="00ED7E88" w:rsidRPr="006C1437" w:rsidRDefault="00ED7E88" w:rsidP="00BC594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83BA0E9" w14:textId="77777777" w:rsidR="00ED7E88" w:rsidRPr="006C1437" w:rsidRDefault="00ED7E88" w:rsidP="00BC5949">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298C7B6" w14:textId="77777777" w:rsidR="00ED7E88" w:rsidRPr="006C1437" w:rsidRDefault="00ED7E88" w:rsidP="00BC5949">
            <w:pPr>
              <w:pStyle w:val="TAC"/>
              <w:keepNext w:val="0"/>
            </w:pPr>
            <w:r w:rsidRPr="006C1437">
              <w:rPr>
                <w:rFonts w:hint="eastAsia"/>
                <w:lang w:eastAsia="ja-JP"/>
              </w:rPr>
              <w:t>0</w:t>
            </w:r>
          </w:p>
        </w:tc>
      </w:tr>
      <w:tr w:rsidR="00ED7E88" w:rsidRPr="006C1437" w14:paraId="0B66F4AE"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7B74A837" w14:textId="77777777" w:rsidR="00ED7E88" w:rsidRPr="006C1437" w:rsidRDefault="00ED7E88" w:rsidP="00BC5949">
            <w:pPr>
              <w:pStyle w:val="TAL"/>
            </w:pPr>
            <w:r w:rsidRPr="006C1437">
              <w:rPr>
                <w:rFonts w:hint="eastAsia"/>
                <w:lang w:eastAsia="ja-JP"/>
              </w:rPr>
              <w:lastRenderedPageBreak/>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566443C" w14:textId="77777777" w:rsidR="00ED7E88" w:rsidRPr="006C1437" w:rsidRDefault="00ED7E88" w:rsidP="00BC5949">
            <w:pPr>
              <w:pStyle w:val="TAC"/>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F548E2E" w14:textId="77777777" w:rsidR="00ED7E88" w:rsidRPr="006C1437" w:rsidRDefault="00ED7E88" w:rsidP="00BC59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9DF797D" w14:textId="77777777" w:rsidR="00ED7E88" w:rsidRPr="006C1437" w:rsidRDefault="00ED7E88" w:rsidP="00BC5949">
            <w:pPr>
              <w:pStyle w:val="TAC"/>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D449723" w14:textId="77777777" w:rsidR="00ED7E88" w:rsidRPr="006C1437" w:rsidRDefault="00ED7E88" w:rsidP="00BC5949">
            <w:pPr>
              <w:pStyle w:val="TAC"/>
            </w:pPr>
            <w:r w:rsidRPr="006C1437">
              <w:rPr>
                <w:rFonts w:hint="eastAsia"/>
                <w:lang w:eastAsia="ja-JP"/>
              </w:rPr>
              <w:t>1</w:t>
            </w:r>
          </w:p>
        </w:tc>
      </w:tr>
      <w:tr w:rsidR="00ED7E88" w:rsidRPr="006C1437" w14:paraId="55C1736E" w14:textId="77777777" w:rsidTr="00BC5949">
        <w:trPr>
          <w:jc w:val="center"/>
        </w:trPr>
        <w:tc>
          <w:tcPr>
            <w:tcW w:w="1819" w:type="dxa"/>
            <w:vMerge w:val="restart"/>
            <w:tcBorders>
              <w:top w:val="single" w:sz="4" w:space="0" w:color="auto"/>
              <w:left w:val="single" w:sz="4" w:space="0" w:color="auto"/>
              <w:right w:val="single" w:sz="4" w:space="0" w:color="auto"/>
            </w:tcBorders>
          </w:tcPr>
          <w:p w14:paraId="07C57E52" w14:textId="77777777" w:rsidR="00ED7E88" w:rsidRPr="006C1437" w:rsidRDefault="00ED7E88" w:rsidP="00BC5949">
            <w:pPr>
              <w:pStyle w:val="TAL"/>
              <w:rPr>
                <w:lang w:eastAsia="ja-JP"/>
              </w:rPr>
            </w:pPr>
            <w:r w:rsidRPr="006C1437">
              <w:rPr>
                <w:lang w:eastAsia="ja-JP"/>
              </w:rPr>
              <w:t>SGSN</w:t>
            </w:r>
            <w:r>
              <w:rPr>
                <w:lang w:eastAsia="ja-JP"/>
              </w:rPr>
              <w:t xml:space="preserve"> </w:t>
            </w:r>
            <w:r w:rsidRPr="006C1437">
              <w:rPr>
                <w:lang w:eastAsia="ja-JP"/>
              </w:rPr>
              <w:t>Number</w:t>
            </w:r>
          </w:p>
        </w:tc>
        <w:tc>
          <w:tcPr>
            <w:tcW w:w="360" w:type="dxa"/>
            <w:tcBorders>
              <w:top w:val="single" w:sz="4" w:space="0" w:color="auto"/>
              <w:left w:val="single" w:sz="4" w:space="0" w:color="auto"/>
              <w:bottom w:val="single" w:sz="4" w:space="0" w:color="auto"/>
              <w:right w:val="single" w:sz="4" w:space="0" w:color="auto"/>
            </w:tcBorders>
          </w:tcPr>
          <w:p w14:paraId="3E8BD1BA" w14:textId="77777777" w:rsidR="00ED7E88" w:rsidRPr="006C1437" w:rsidRDefault="00ED7E88" w:rsidP="00BC5949">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4F9A06B" w14:textId="77777777" w:rsidR="00ED7E88" w:rsidRPr="006C1437" w:rsidRDefault="00ED7E88" w:rsidP="00BC59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p>
        </w:tc>
        <w:tc>
          <w:tcPr>
            <w:tcW w:w="1530" w:type="dxa"/>
            <w:vMerge w:val="restart"/>
            <w:tcBorders>
              <w:top w:val="single" w:sz="4" w:space="0" w:color="auto"/>
              <w:left w:val="single" w:sz="4" w:space="0" w:color="auto"/>
              <w:right w:val="single" w:sz="4" w:space="0" w:color="auto"/>
            </w:tcBorders>
          </w:tcPr>
          <w:p w14:paraId="478BE62A" w14:textId="77777777" w:rsidR="00ED7E88" w:rsidRPr="006C1437" w:rsidRDefault="00ED7E88" w:rsidP="00BC5949">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vMerge w:val="restart"/>
            <w:tcBorders>
              <w:top w:val="single" w:sz="4" w:space="0" w:color="auto"/>
              <w:left w:val="single" w:sz="4" w:space="0" w:color="auto"/>
              <w:right w:val="single" w:sz="4" w:space="0" w:color="auto"/>
            </w:tcBorders>
          </w:tcPr>
          <w:p w14:paraId="5D09A310" w14:textId="77777777" w:rsidR="00ED7E88" w:rsidRPr="006C1437" w:rsidRDefault="00ED7E88" w:rsidP="00BC5949">
            <w:pPr>
              <w:pStyle w:val="TAC"/>
              <w:rPr>
                <w:lang w:eastAsia="ja-JP"/>
              </w:rPr>
            </w:pPr>
            <w:r w:rsidRPr="006C1437">
              <w:rPr>
                <w:lang w:eastAsia="ja-JP"/>
              </w:rPr>
              <w:t>0</w:t>
            </w:r>
          </w:p>
        </w:tc>
      </w:tr>
      <w:tr w:rsidR="00ED7E88" w:rsidRPr="006C1437" w14:paraId="4EFEA851" w14:textId="77777777" w:rsidTr="00BC5949">
        <w:trPr>
          <w:jc w:val="center"/>
        </w:trPr>
        <w:tc>
          <w:tcPr>
            <w:tcW w:w="1819" w:type="dxa"/>
            <w:vMerge/>
            <w:tcBorders>
              <w:left w:val="single" w:sz="4" w:space="0" w:color="auto"/>
              <w:bottom w:val="single" w:sz="4" w:space="0" w:color="auto"/>
              <w:right w:val="single" w:sz="4" w:space="0" w:color="auto"/>
            </w:tcBorders>
          </w:tcPr>
          <w:p w14:paraId="79761BE6" w14:textId="77777777" w:rsidR="00ED7E88" w:rsidRPr="006C1437" w:rsidRDefault="00ED7E88" w:rsidP="00BC5949">
            <w:pPr>
              <w:pStyle w:val="TAL"/>
              <w:rPr>
                <w:lang w:eastAsia="ja-JP"/>
              </w:rPr>
            </w:pPr>
          </w:p>
        </w:tc>
        <w:tc>
          <w:tcPr>
            <w:tcW w:w="360" w:type="dxa"/>
            <w:tcBorders>
              <w:top w:val="single" w:sz="4" w:space="0" w:color="auto"/>
              <w:left w:val="single" w:sz="4" w:space="0" w:color="auto"/>
              <w:bottom w:val="single" w:sz="4" w:space="0" w:color="auto"/>
              <w:right w:val="single" w:sz="4" w:space="0" w:color="auto"/>
            </w:tcBorders>
          </w:tcPr>
          <w:p w14:paraId="431937B2" w14:textId="77777777" w:rsidR="00ED7E88" w:rsidRPr="006C1437" w:rsidRDefault="00ED7E88" w:rsidP="00BC594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97A8C4B" w14:textId="77777777" w:rsidR="00ED7E88" w:rsidRPr="006C1437" w:rsidRDefault="00ED7E88" w:rsidP="00BC59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2D64F0EA" w14:textId="77777777" w:rsidR="00ED7E88" w:rsidRPr="006C1437" w:rsidRDefault="00ED7E88" w:rsidP="00BC5949">
            <w:pPr>
              <w:pStyle w:val="TAC"/>
              <w:rPr>
                <w:lang w:eastAsia="zh-CN"/>
              </w:rPr>
            </w:pPr>
          </w:p>
        </w:tc>
        <w:tc>
          <w:tcPr>
            <w:tcW w:w="482" w:type="dxa"/>
            <w:vMerge/>
            <w:tcBorders>
              <w:left w:val="single" w:sz="4" w:space="0" w:color="auto"/>
              <w:bottom w:val="single" w:sz="4" w:space="0" w:color="auto"/>
              <w:right w:val="single" w:sz="4" w:space="0" w:color="auto"/>
            </w:tcBorders>
          </w:tcPr>
          <w:p w14:paraId="147B086B" w14:textId="77777777" w:rsidR="00ED7E88" w:rsidRPr="006C1437" w:rsidRDefault="00ED7E88" w:rsidP="00BC5949">
            <w:pPr>
              <w:pStyle w:val="TAC"/>
              <w:rPr>
                <w:lang w:eastAsia="ja-JP"/>
              </w:rPr>
            </w:pPr>
          </w:p>
        </w:tc>
      </w:tr>
      <w:tr w:rsidR="00ED7E88" w:rsidRPr="006C1437" w14:paraId="11C22D21"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1A8C1527" w14:textId="77777777" w:rsidR="00ED7E88" w:rsidRPr="006C1437" w:rsidRDefault="00ED7E88" w:rsidP="00BC5949">
            <w:pPr>
              <w:pStyle w:val="TAL"/>
              <w:rPr>
                <w:lang w:eastAsia="ja-JP"/>
              </w:rPr>
            </w:pPr>
            <w:r w:rsidRPr="006C1437">
              <w:rPr>
                <w:lang w:eastAsia="ja-JP"/>
              </w:rPr>
              <w:t>SGSN</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0B1437F6" w14:textId="77777777" w:rsidR="00ED7E88" w:rsidRPr="006C1437" w:rsidRDefault="00ED7E88" w:rsidP="00BC5949">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1B39416" w14:textId="77777777" w:rsidR="00ED7E88" w:rsidRPr="006C1437" w:rsidRDefault="00ED7E88" w:rsidP="00BC59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0144E0EB" w14:textId="77777777" w:rsidR="00ED7E88" w:rsidRPr="006C1437" w:rsidRDefault="00ED7E88" w:rsidP="00BC5949">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4A755171" w14:textId="77777777" w:rsidR="00ED7E88" w:rsidRPr="006C1437" w:rsidRDefault="00ED7E88" w:rsidP="00BC5949">
            <w:pPr>
              <w:pStyle w:val="TAC"/>
              <w:rPr>
                <w:lang w:eastAsia="ja-JP"/>
              </w:rPr>
            </w:pPr>
            <w:r w:rsidRPr="006C1437">
              <w:rPr>
                <w:lang w:eastAsia="ja-JP"/>
              </w:rPr>
              <w:t>0</w:t>
            </w:r>
          </w:p>
        </w:tc>
      </w:tr>
      <w:tr w:rsidR="00ED7E88" w:rsidRPr="006C1437" w14:paraId="67A9B61F"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6149F818" w14:textId="77777777" w:rsidR="00ED7E88" w:rsidRPr="006C1437" w:rsidRDefault="00ED7E88" w:rsidP="00BC5949">
            <w:pPr>
              <w:pStyle w:val="TAL"/>
              <w:rPr>
                <w:lang w:eastAsia="ja-JP"/>
              </w:rPr>
            </w:pPr>
            <w:r w:rsidRPr="006C1437">
              <w:rPr>
                <w:lang w:eastAsia="ja-JP"/>
              </w:rPr>
              <w:t>MME</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6DBF97E4" w14:textId="77777777" w:rsidR="00ED7E88" w:rsidRPr="006C1437" w:rsidRDefault="00ED7E88" w:rsidP="00BC5949">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A330A99" w14:textId="77777777" w:rsidR="00ED7E88" w:rsidRPr="006C1437" w:rsidRDefault="00ED7E88" w:rsidP="00BC59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rFonts w:hint="eastAsia"/>
                <w:lang w:eastAsia="zh-CN"/>
              </w:rPr>
              <w:t>/</w:t>
            </w:r>
            <w:r>
              <w:rPr>
                <w:lang w:eastAsia="zh-CN"/>
              </w:rPr>
              <w:t xml:space="preserve">AMF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r>
              <w:rPr>
                <w:lang w:eastAsia="zh-CN"/>
              </w:rPr>
              <w:t xml:space="preserve"> and 3GPP TS </w:t>
            </w:r>
            <w:r w:rsidRPr="006C1437">
              <w:rPr>
                <w:lang w:eastAsia="zh-CN"/>
              </w:rPr>
              <w:t>2</w:t>
            </w:r>
            <w:r>
              <w:rPr>
                <w:lang w:eastAsia="zh-CN"/>
              </w:rPr>
              <w:t>3.273 [91]</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32A8AB0" w14:textId="77777777" w:rsidR="00ED7E88" w:rsidRPr="006C1437" w:rsidRDefault="00ED7E88" w:rsidP="00BC5949">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52176C7C" w14:textId="77777777" w:rsidR="00ED7E88" w:rsidRPr="006C1437" w:rsidRDefault="00ED7E88" w:rsidP="00BC5949">
            <w:pPr>
              <w:pStyle w:val="TAC"/>
              <w:rPr>
                <w:lang w:eastAsia="ja-JP"/>
              </w:rPr>
            </w:pPr>
            <w:r w:rsidRPr="006C1437">
              <w:rPr>
                <w:lang w:eastAsia="ja-JP"/>
              </w:rPr>
              <w:t>1</w:t>
            </w:r>
          </w:p>
        </w:tc>
      </w:tr>
      <w:tr w:rsidR="00ED7E88" w:rsidRPr="006C1437" w14:paraId="73A10FDB"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74BCC4BC" w14:textId="77777777" w:rsidR="00ED7E88" w:rsidRPr="006C1437" w:rsidRDefault="00ED7E88" w:rsidP="00BC5949">
            <w:pPr>
              <w:pStyle w:val="TAL"/>
              <w:rPr>
                <w:lang w:eastAsia="ja-JP"/>
              </w:rPr>
            </w:pPr>
            <w:r w:rsidRPr="006C1437">
              <w:rPr>
                <w:rFonts w:hint="eastAsia"/>
                <w:lang w:eastAsia="zh-CN"/>
              </w:rPr>
              <w:t>MME</w:t>
            </w:r>
            <w:r>
              <w:t xml:space="preserve"> </w:t>
            </w:r>
            <w:r w:rsidRPr="006C1437">
              <w:t>number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MT</w:t>
            </w:r>
            <w:r>
              <w:rPr>
                <w:rFonts w:hint="eastAsia"/>
                <w:lang w:eastAsia="zh-CN"/>
              </w:rPr>
              <w:t xml:space="preserve"> </w:t>
            </w:r>
            <w:r w:rsidRPr="006C1437">
              <w:rPr>
                <w:rFonts w:hint="eastAsia"/>
                <w:lang w:eastAsia="zh-CN"/>
              </w:rPr>
              <w:t>SMS</w:t>
            </w:r>
          </w:p>
        </w:tc>
        <w:tc>
          <w:tcPr>
            <w:tcW w:w="360" w:type="dxa"/>
            <w:tcBorders>
              <w:top w:val="single" w:sz="4" w:space="0" w:color="auto"/>
              <w:left w:val="single" w:sz="4" w:space="0" w:color="auto"/>
              <w:bottom w:val="single" w:sz="4" w:space="0" w:color="auto"/>
              <w:right w:val="single" w:sz="4" w:space="0" w:color="auto"/>
            </w:tcBorders>
          </w:tcPr>
          <w:p w14:paraId="08D45BB5" w14:textId="77777777" w:rsidR="00ED7E88" w:rsidRPr="006C1437" w:rsidRDefault="00ED7E88" w:rsidP="00BC594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CEE886" w14:textId="77777777" w:rsidR="00ED7E88" w:rsidRPr="006C1437" w:rsidRDefault="00ED7E88" w:rsidP="00BC59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DBB383D" w14:textId="77777777" w:rsidR="00ED7E88" w:rsidRPr="006C1437" w:rsidRDefault="00ED7E88" w:rsidP="00BC5949">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2697B04" w14:textId="77777777" w:rsidR="00ED7E88" w:rsidRPr="006C1437" w:rsidRDefault="00ED7E88" w:rsidP="00BC5949">
            <w:pPr>
              <w:pStyle w:val="TAC"/>
              <w:rPr>
                <w:lang w:eastAsia="ja-JP"/>
              </w:rPr>
            </w:pPr>
            <w:r w:rsidRPr="006C1437">
              <w:rPr>
                <w:lang w:eastAsia="ja-JP"/>
              </w:rPr>
              <w:t>1</w:t>
            </w:r>
          </w:p>
        </w:tc>
      </w:tr>
      <w:tr w:rsidR="00ED7E88" w:rsidRPr="006C1437" w14:paraId="3172AB93"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04EA48BC" w14:textId="77777777" w:rsidR="00ED7E88" w:rsidRPr="006C1437" w:rsidRDefault="00ED7E88" w:rsidP="00BC5949">
            <w:pPr>
              <w:pStyle w:val="TAL"/>
              <w:rPr>
                <w:lang w:eastAsia="zh-CN"/>
              </w:rPr>
            </w:pPr>
            <w:r w:rsidRPr="006C1437">
              <w:rPr>
                <w:lang w:eastAsia="ja-JP"/>
              </w:rPr>
              <w:t>SGSN</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MT-SMS</w:t>
            </w:r>
          </w:p>
        </w:tc>
        <w:tc>
          <w:tcPr>
            <w:tcW w:w="360" w:type="dxa"/>
            <w:tcBorders>
              <w:top w:val="single" w:sz="4" w:space="0" w:color="auto"/>
              <w:left w:val="single" w:sz="4" w:space="0" w:color="auto"/>
              <w:bottom w:val="single" w:sz="4" w:space="0" w:color="auto"/>
              <w:right w:val="single" w:sz="4" w:space="0" w:color="auto"/>
            </w:tcBorders>
          </w:tcPr>
          <w:p w14:paraId="2AF517A9" w14:textId="77777777" w:rsidR="00ED7E88" w:rsidRPr="006C1437" w:rsidRDefault="00ED7E88" w:rsidP="00BC594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7996D30" w14:textId="77777777" w:rsidR="00ED7E88" w:rsidRPr="006C1437" w:rsidRDefault="00ED7E88" w:rsidP="00BC59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Gdd</w:t>
            </w:r>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3FE8627" w14:textId="77777777" w:rsidR="00ED7E88" w:rsidRPr="006C1437" w:rsidRDefault="00ED7E88" w:rsidP="00BC5949">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066D7D75" w14:textId="77777777" w:rsidR="00ED7E88" w:rsidRPr="006C1437" w:rsidRDefault="00ED7E88" w:rsidP="00BC5949">
            <w:pPr>
              <w:pStyle w:val="TAC"/>
              <w:rPr>
                <w:lang w:eastAsia="ja-JP"/>
              </w:rPr>
            </w:pPr>
            <w:r w:rsidRPr="006C1437">
              <w:rPr>
                <w:lang w:eastAsia="ja-JP"/>
              </w:rPr>
              <w:t>2</w:t>
            </w:r>
          </w:p>
        </w:tc>
      </w:tr>
      <w:tr w:rsidR="00ED7E88" w:rsidRPr="006C1437" w14:paraId="2F9A225A"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172CF77A" w14:textId="77777777" w:rsidR="00ED7E88" w:rsidRPr="006C1437" w:rsidRDefault="00ED7E88" w:rsidP="00BC5949">
            <w:pPr>
              <w:pStyle w:val="TAL"/>
              <w:rPr>
                <w:lang w:eastAsia="zh-CN"/>
              </w:rPr>
            </w:pPr>
            <w:r w:rsidRPr="006C1437">
              <w:rPr>
                <w:lang w:eastAsia="ja-JP"/>
              </w:rPr>
              <w:t>MME</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14:paraId="331ECB54" w14:textId="77777777" w:rsidR="00ED7E88" w:rsidRPr="006C1437" w:rsidRDefault="00ED7E88" w:rsidP="00BC594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6B1E59" w14:textId="77777777" w:rsidR="00ED7E88" w:rsidRPr="006C1437" w:rsidRDefault="00ED7E88" w:rsidP="00BC59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SGd</w:t>
            </w:r>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B780517" w14:textId="77777777" w:rsidR="00ED7E88" w:rsidRPr="006C1437" w:rsidRDefault="00ED7E88" w:rsidP="00BC5949">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16680525" w14:textId="77777777" w:rsidR="00ED7E88" w:rsidRPr="006C1437" w:rsidRDefault="00ED7E88" w:rsidP="00BC5949">
            <w:pPr>
              <w:pStyle w:val="TAC"/>
              <w:rPr>
                <w:lang w:eastAsia="ja-JP"/>
              </w:rPr>
            </w:pPr>
            <w:r w:rsidRPr="006C1437">
              <w:rPr>
                <w:lang w:eastAsia="ja-JP"/>
              </w:rPr>
              <w:t>3</w:t>
            </w:r>
          </w:p>
        </w:tc>
      </w:tr>
      <w:tr w:rsidR="00ED7E88" w:rsidRPr="006C1437" w14:paraId="745395A8"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47249C3B" w14:textId="77777777" w:rsidR="00ED7E88" w:rsidRPr="006C1437" w:rsidRDefault="00ED7E88" w:rsidP="00BC5949">
            <w:pPr>
              <w:pStyle w:val="TAL"/>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for</w:t>
            </w:r>
            <w:r>
              <w:rPr>
                <w:lang w:eastAsia="zh-CN"/>
              </w:rP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628A4C7D" w14:textId="77777777" w:rsidR="00ED7E88" w:rsidRPr="006C1437" w:rsidRDefault="00ED7E88" w:rsidP="00BC594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A53511" w14:textId="77777777" w:rsidR="00ED7E88" w:rsidRPr="006C1437" w:rsidRDefault="00ED7E88" w:rsidP="00BC59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any.</w:t>
            </w:r>
          </w:p>
          <w:p w14:paraId="52F1CF53" w14:textId="77777777" w:rsidR="00ED7E88" w:rsidRPr="006C1437" w:rsidRDefault="00ED7E88" w:rsidP="00BC5949">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1AB90A0" w14:textId="77777777" w:rsidR="00ED7E88" w:rsidRPr="006C1437" w:rsidRDefault="00ED7E88" w:rsidP="00BC5949">
            <w:pPr>
              <w:pStyle w:val="TAC"/>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DD80C10" w14:textId="77777777" w:rsidR="00ED7E88" w:rsidRPr="006C1437" w:rsidRDefault="00ED7E88" w:rsidP="00BC5949">
            <w:pPr>
              <w:pStyle w:val="TAC"/>
              <w:rPr>
                <w:lang w:eastAsia="zh-CN"/>
              </w:rPr>
            </w:pPr>
            <w:r w:rsidRPr="006C1437">
              <w:rPr>
                <w:lang w:eastAsia="zh-CN"/>
              </w:rPr>
              <w:t>3</w:t>
            </w:r>
          </w:p>
        </w:tc>
      </w:tr>
      <w:tr w:rsidR="00ED7E88" w:rsidRPr="006C1437" w14:paraId="603AF711"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45A131B0" w14:textId="77777777" w:rsidR="00ED7E88" w:rsidRPr="006C1437" w:rsidRDefault="00ED7E88" w:rsidP="00BC5949">
            <w:pPr>
              <w:pStyle w:val="TAL"/>
              <w:rPr>
                <w:lang w:eastAsia="zh-CN"/>
              </w:rPr>
            </w:pPr>
            <w:r>
              <w:rPr>
                <w:lang w:eastAsia="zh-CN"/>
              </w:rPr>
              <w:t>(v)SRVCC rejected Cause</w:t>
            </w:r>
          </w:p>
        </w:tc>
        <w:tc>
          <w:tcPr>
            <w:tcW w:w="360" w:type="dxa"/>
            <w:tcBorders>
              <w:top w:val="single" w:sz="4" w:space="0" w:color="auto"/>
              <w:left w:val="single" w:sz="4" w:space="0" w:color="auto"/>
              <w:bottom w:val="single" w:sz="4" w:space="0" w:color="auto"/>
              <w:right w:val="single" w:sz="4" w:space="0" w:color="auto"/>
            </w:tcBorders>
          </w:tcPr>
          <w:p w14:paraId="53FBF6E4" w14:textId="77777777" w:rsidR="00ED7E88" w:rsidRPr="006C1437" w:rsidRDefault="00ED7E88" w:rsidP="00BC594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3B6D63" w14:textId="77777777" w:rsidR="00ED7E88" w:rsidRDefault="00ED7E88" w:rsidP="00BC5949">
            <w:pPr>
              <w:pStyle w:val="TAL"/>
              <w:rPr>
                <w:lang w:eastAsia="zh-CN"/>
              </w:rPr>
            </w:pPr>
            <w:r>
              <w:rPr>
                <w:lang w:eastAsia="zh-CN"/>
              </w:rPr>
              <w:t xml:space="preserve">This IE shall be sent by the MME_SRVCC on the N26 interface during a </w:t>
            </w:r>
            <w:r>
              <w:t>5G-SRVCC from NG-RAN to UTRAN handover</w:t>
            </w:r>
            <w:r>
              <w:rPr>
                <w:lang w:eastAsia="zh-CN"/>
              </w:rPr>
              <w:t>, if the (v)SRVCC rejected Cause IE is received in the SRVCC PS to CS Response from the MSC Server.</w:t>
            </w:r>
          </w:p>
          <w:p w14:paraId="76E0194C" w14:textId="77777777" w:rsidR="00ED7E88" w:rsidRPr="006C1437" w:rsidRDefault="00ED7E88" w:rsidP="00BC5949">
            <w:pPr>
              <w:pStyle w:val="TAL"/>
              <w:rPr>
                <w:lang w:eastAsia="zh-CN"/>
              </w:rPr>
            </w:pPr>
            <w:r>
              <w:rPr>
                <w:lang w:eastAsia="zh-CN"/>
              </w:rPr>
              <w:t>When present, it shall contain the same value as received from the MSC Server.</w:t>
            </w:r>
          </w:p>
        </w:tc>
        <w:tc>
          <w:tcPr>
            <w:tcW w:w="1530" w:type="dxa"/>
            <w:tcBorders>
              <w:top w:val="single" w:sz="4" w:space="0" w:color="auto"/>
              <w:left w:val="single" w:sz="4" w:space="0" w:color="auto"/>
              <w:bottom w:val="single" w:sz="4" w:space="0" w:color="auto"/>
              <w:right w:val="single" w:sz="4" w:space="0" w:color="auto"/>
            </w:tcBorders>
          </w:tcPr>
          <w:p w14:paraId="0E376A81" w14:textId="77777777" w:rsidR="00ED7E88" w:rsidRPr="006C1437" w:rsidRDefault="00ED7E88" w:rsidP="00BC5949">
            <w:pPr>
              <w:pStyle w:val="TAC"/>
              <w:rPr>
                <w:lang w:eastAsia="zh-CN"/>
              </w:rPr>
            </w:pPr>
            <w:r>
              <w:rPr>
                <w:lang w:eastAsia="zh-CN"/>
              </w:rPr>
              <w:t>SRVCC Cause</w:t>
            </w:r>
          </w:p>
        </w:tc>
        <w:tc>
          <w:tcPr>
            <w:tcW w:w="482" w:type="dxa"/>
            <w:tcBorders>
              <w:top w:val="single" w:sz="4" w:space="0" w:color="auto"/>
              <w:left w:val="single" w:sz="4" w:space="0" w:color="auto"/>
              <w:bottom w:val="single" w:sz="4" w:space="0" w:color="auto"/>
              <w:right w:val="single" w:sz="4" w:space="0" w:color="auto"/>
            </w:tcBorders>
          </w:tcPr>
          <w:p w14:paraId="7EFD8DEF" w14:textId="77777777" w:rsidR="00ED7E88" w:rsidRPr="006C1437" w:rsidRDefault="00ED7E88" w:rsidP="00BC5949">
            <w:pPr>
              <w:pStyle w:val="TAC"/>
              <w:rPr>
                <w:lang w:eastAsia="zh-CN"/>
              </w:rPr>
            </w:pPr>
            <w:r>
              <w:rPr>
                <w:lang w:eastAsia="zh-CN"/>
              </w:rPr>
              <w:t>0</w:t>
            </w:r>
          </w:p>
        </w:tc>
      </w:tr>
      <w:tr w:rsidR="00ED7E88" w:rsidRPr="006C1437" w14:paraId="610BC3BE"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51254115" w14:textId="77777777" w:rsidR="00ED7E88" w:rsidRDefault="00ED7E88" w:rsidP="00BC5949">
            <w:pPr>
              <w:pStyle w:val="TAL"/>
              <w:rPr>
                <w:lang w:eastAsia="zh-CN"/>
              </w:rPr>
            </w:pPr>
            <w:r>
              <w:rPr>
                <w:lang w:eastAsia="zh-CN"/>
              </w:rPr>
              <w:t>MSC Number</w:t>
            </w:r>
          </w:p>
        </w:tc>
        <w:tc>
          <w:tcPr>
            <w:tcW w:w="360" w:type="dxa"/>
            <w:tcBorders>
              <w:top w:val="single" w:sz="4" w:space="0" w:color="auto"/>
              <w:left w:val="single" w:sz="4" w:space="0" w:color="auto"/>
              <w:bottom w:val="single" w:sz="4" w:space="0" w:color="auto"/>
              <w:right w:val="single" w:sz="4" w:space="0" w:color="auto"/>
            </w:tcBorders>
          </w:tcPr>
          <w:p w14:paraId="1D3EB0C7" w14:textId="77777777" w:rsidR="00ED7E88" w:rsidRDefault="00ED7E88" w:rsidP="00BC5949">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9107639" w14:textId="77777777" w:rsidR="00ED7E88" w:rsidRDefault="00ED7E88" w:rsidP="00BC5949">
            <w:pPr>
              <w:pStyle w:val="TAL"/>
            </w:pPr>
            <w:r>
              <w:rPr>
                <w:lang w:eastAsia="zh-CN"/>
              </w:rPr>
              <w:t xml:space="preserve">This IE may be sent by the MME_SRVCC to the AMF over the N26 interface during a </w:t>
            </w:r>
            <w:r>
              <w:t>5G-SRVCC from NG-RAN to UTRAN procedure.</w:t>
            </w:r>
          </w:p>
          <w:p w14:paraId="57941776" w14:textId="77777777" w:rsidR="00ED7E88" w:rsidRDefault="00ED7E88" w:rsidP="00BC5949">
            <w:pPr>
              <w:pStyle w:val="TAL"/>
              <w:rPr>
                <w:lang w:eastAsia="zh-CN"/>
              </w:rPr>
            </w:pPr>
            <w:r>
              <w:t>When present, it shall contain the E.164 number of the MSC Server selected by the MME_SRVCC.</w:t>
            </w:r>
          </w:p>
        </w:tc>
        <w:tc>
          <w:tcPr>
            <w:tcW w:w="1530" w:type="dxa"/>
            <w:tcBorders>
              <w:top w:val="single" w:sz="4" w:space="0" w:color="auto"/>
              <w:left w:val="single" w:sz="4" w:space="0" w:color="auto"/>
              <w:bottom w:val="single" w:sz="4" w:space="0" w:color="auto"/>
              <w:right w:val="single" w:sz="4" w:space="0" w:color="auto"/>
            </w:tcBorders>
          </w:tcPr>
          <w:p w14:paraId="6754F0E4" w14:textId="77777777" w:rsidR="00ED7E88" w:rsidRDefault="00ED7E88" w:rsidP="00BC5949">
            <w:pPr>
              <w:pStyle w:val="TAC"/>
              <w:rPr>
                <w:lang w:eastAsia="zh-CN"/>
              </w:rPr>
            </w:pPr>
            <w:r>
              <w:rPr>
                <w:lang w:eastAsia="zh-CN"/>
              </w:rPr>
              <w:t>Node Number</w:t>
            </w:r>
          </w:p>
        </w:tc>
        <w:tc>
          <w:tcPr>
            <w:tcW w:w="482" w:type="dxa"/>
            <w:tcBorders>
              <w:top w:val="single" w:sz="4" w:space="0" w:color="auto"/>
              <w:left w:val="single" w:sz="4" w:space="0" w:color="auto"/>
              <w:bottom w:val="single" w:sz="4" w:space="0" w:color="auto"/>
              <w:right w:val="single" w:sz="4" w:space="0" w:color="auto"/>
            </w:tcBorders>
          </w:tcPr>
          <w:p w14:paraId="40AA51AA" w14:textId="77777777" w:rsidR="00ED7E88" w:rsidRDefault="00ED7E88" w:rsidP="00BC5949">
            <w:pPr>
              <w:pStyle w:val="TAC"/>
              <w:rPr>
                <w:lang w:eastAsia="zh-CN"/>
              </w:rPr>
            </w:pPr>
            <w:r>
              <w:rPr>
                <w:lang w:eastAsia="zh-CN"/>
              </w:rPr>
              <w:t>2</w:t>
            </w:r>
          </w:p>
        </w:tc>
      </w:tr>
      <w:tr w:rsidR="00ED7E88" w:rsidRPr="006C1437" w14:paraId="3BE68175"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1B6139D3" w14:textId="77777777" w:rsidR="00ED7E88" w:rsidRDefault="00ED7E88" w:rsidP="00BC5949">
            <w:pPr>
              <w:pStyle w:val="TAL"/>
              <w:rPr>
                <w:lang w:eastAsia="zh-CN"/>
              </w:rPr>
            </w:pPr>
            <w:r>
              <w:rPr>
                <w:lang w:eastAsia="ja-JP"/>
              </w:rPr>
              <w:t xml:space="preserve">AMF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7BF41968" w14:textId="77777777" w:rsidR="00ED7E88" w:rsidRDefault="00ED7E88" w:rsidP="00BC5949">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E7FAF1A" w14:textId="77777777" w:rsidR="00ED7E88" w:rsidRDefault="00ED7E88" w:rsidP="00BC59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AMF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w:t>
            </w:r>
            <w:r>
              <w:rPr>
                <w:lang w:eastAsia="zh-CN"/>
              </w:rPr>
              <w:t>3.273 [91]</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36D7041" w14:textId="77777777" w:rsidR="00ED7E88" w:rsidRDefault="00ED7E88" w:rsidP="00BC5949">
            <w:pPr>
              <w:pStyle w:val="TAC"/>
              <w:rPr>
                <w:lang w:eastAsia="zh-CN"/>
              </w:rPr>
            </w:pPr>
            <w:r w:rsidRPr="00F655FC">
              <w:rPr>
                <w:lang w:eastAsia="zh-CN"/>
              </w:rPr>
              <w:t>NF Instance ID</w:t>
            </w:r>
          </w:p>
        </w:tc>
        <w:tc>
          <w:tcPr>
            <w:tcW w:w="482" w:type="dxa"/>
            <w:tcBorders>
              <w:top w:val="single" w:sz="4" w:space="0" w:color="auto"/>
              <w:left w:val="single" w:sz="4" w:space="0" w:color="auto"/>
              <w:bottom w:val="single" w:sz="4" w:space="0" w:color="auto"/>
              <w:right w:val="single" w:sz="4" w:space="0" w:color="auto"/>
            </w:tcBorders>
          </w:tcPr>
          <w:p w14:paraId="78785875" w14:textId="74D2D0CA" w:rsidR="00ED7E88" w:rsidRDefault="00ED7E88" w:rsidP="00BC5949">
            <w:pPr>
              <w:pStyle w:val="TAC"/>
              <w:rPr>
                <w:lang w:eastAsia="zh-CN"/>
              </w:rPr>
            </w:pPr>
            <w:del w:id="9" w:author="Baixiao" w:date="2023-07-27T14:06:00Z">
              <w:r w:rsidDel="00987F88">
                <w:rPr>
                  <w:lang w:eastAsia="ja-JP"/>
                </w:rPr>
                <w:delText>1</w:delText>
              </w:r>
            </w:del>
            <w:ins w:id="10" w:author="Baixiao" w:date="2023-07-27T14:06:00Z">
              <w:r w:rsidR="00987F88">
                <w:rPr>
                  <w:lang w:eastAsia="ja-JP"/>
                </w:rPr>
                <w:t>0</w:t>
              </w:r>
            </w:ins>
          </w:p>
        </w:tc>
      </w:tr>
      <w:tr w:rsidR="00ED7E88" w:rsidRPr="006C1437" w14:paraId="7F276E72"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15013036" w14:textId="77777777" w:rsidR="00ED7E88" w:rsidRPr="006C1437" w:rsidRDefault="00ED7E88" w:rsidP="00BC594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9A33EC3" w14:textId="77777777" w:rsidR="00ED7E88" w:rsidRPr="006C1437" w:rsidRDefault="00ED7E88" w:rsidP="00BC594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6ABB30E" w14:textId="77777777" w:rsidR="00ED7E88" w:rsidRPr="006C1437" w:rsidRDefault="00ED7E88" w:rsidP="00BC5949">
            <w:pPr>
              <w:pStyle w:val="TAL"/>
            </w:pPr>
          </w:p>
        </w:tc>
        <w:tc>
          <w:tcPr>
            <w:tcW w:w="1530" w:type="dxa"/>
            <w:tcBorders>
              <w:top w:val="single" w:sz="4" w:space="0" w:color="auto"/>
              <w:left w:val="single" w:sz="4" w:space="0" w:color="auto"/>
              <w:bottom w:val="single" w:sz="4" w:space="0" w:color="auto"/>
              <w:right w:val="single" w:sz="4" w:space="0" w:color="auto"/>
            </w:tcBorders>
          </w:tcPr>
          <w:p w14:paraId="7400EF5B" w14:textId="77777777" w:rsidR="00ED7E88" w:rsidRPr="006C1437" w:rsidRDefault="00ED7E88" w:rsidP="00BC594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2EB7D01" w14:textId="77777777" w:rsidR="00ED7E88" w:rsidRPr="006C1437" w:rsidRDefault="00ED7E88" w:rsidP="00BC5949">
            <w:pPr>
              <w:pStyle w:val="TAC"/>
            </w:pPr>
            <w:r w:rsidRPr="006C1437">
              <w:t>VS</w:t>
            </w:r>
          </w:p>
        </w:tc>
      </w:tr>
      <w:tr w:rsidR="00ED7E88" w:rsidRPr="006C1437" w14:paraId="28DCD7D0" w14:textId="77777777" w:rsidTr="00BC594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6C4F883" w14:textId="77777777" w:rsidR="00ED7E88" w:rsidRPr="006C1437" w:rsidRDefault="00ED7E88" w:rsidP="00BC5949">
            <w:pPr>
              <w:pStyle w:val="TAN"/>
              <w:rPr>
                <w:lang w:eastAsia="zh-CN"/>
              </w:rPr>
            </w:pPr>
            <w:r w:rsidRPr="006C1437">
              <w:rPr>
                <w:rFonts w:hint="eastAsia"/>
              </w:rPr>
              <w:t>NOTE</w:t>
            </w:r>
            <w:r>
              <w:rPr>
                <w:rFonts w:hint="eastAsia"/>
              </w:rPr>
              <w:t xml:space="preserve"> </w:t>
            </w:r>
            <w:r w:rsidRPr="006C1437">
              <w:rPr>
                <w:rFonts w:hint="eastAsia"/>
              </w:rPr>
              <w:t>1:</w:t>
            </w:r>
            <w:r w:rsidRPr="006C1437">
              <w:rPr>
                <w:lang w:eastAsia="zh-CN"/>
              </w:rPr>
              <w:tab/>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RANAP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BSSGP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GERAN.</w:t>
            </w:r>
          </w:p>
          <w:p w14:paraId="6D7E7F0C" w14:textId="77777777" w:rsidR="00ED7E88" w:rsidRPr="006C1437" w:rsidRDefault="00ED7E88" w:rsidP="00BC5949">
            <w:pPr>
              <w:pStyle w:val="TAN"/>
            </w:pPr>
            <w:r w:rsidRPr="006C1437">
              <w:t>NOTE</w:t>
            </w:r>
            <w:r>
              <w:t xml:space="preserve"> </w:t>
            </w:r>
            <w:r w:rsidRPr="006C1437">
              <w:rPr>
                <w:rFonts w:hint="eastAsia"/>
              </w:rPr>
              <w:t>2</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tc>
      </w:tr>
      <w:bookmarkEnd w:id="3"/>
    </w:tbl>
    <w:p w14:paraId="3B500222" w14:textId="77777777" w:rsidR="00ED7E88" w:rsidRPr="006C1437" w:rsidRDefault="00ED7E88" w:rsidP="00ED7E88">
      <w:pPr>
        <w:rPr>
          <w:lang w:eastAsia="zh-CN"/>
        </w:rPr>
      </w:pPr>
    </w:p>
    <w:p w14:paraId="076E9557" w14:textId="77777777" w:rsidR="00ED7E88" w:rsidRPr="006C1437" w:rsidRDefault="00ED7E88" w:rsidP="00ED7E88">
      <w:pPr>
        <w:rPr>
          <w:lang w:eastAsia="zh-CN"/>
        </w:rPr>
      </w:pPr>
      <w:r w:rsidRPr="006C1437">
        <w:rPr>
          <w:lang w:eastAsia="zh-CN"/>
        </w:rPr>
        <w:t xml:space="preserve">Bearer Context IE in this message is specified in 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7.3.2</w:t>
        </w:r>
      </w:smartTag>
      <w:r w:rsidRPr="006C1437">
        <w:rPr>
          <w:lang w:eastAsia="zh-CN"/>
        </w:rPr>
        <w:t>-2, the source system shall use this IE for data forwarding in handover.</w:t>
      </w:r>
    </w:p>
    <w:p w14:paraId="3863ECEB" w14:textId="77777777" w:rsidR="00ED7E88" w:rsidRPr="006C1437" w:rsidRDefault="00ED7E88" w:rsidP="00ED7E88">
      <w:pPr>
        <w:pStyle w:val="TH"/>
        <w:rPr>
          <w:lang w:eastAsia="zh-CN"/>
        </w:rPr>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7.3.2</w:t>
        </w:r>
      </w:smartTag>
      <w:r w:rsidRPr="006C1437">
        <w:t>-2:</w:t>
      </w:r>
      <w:r w:rsidRPr="006C1437">
        <w:rPr>
          <w:lang w:eastAsia="zh-CN"/>
        </w:rPr>
        <w:t xml:space="preserve"> Bearer Context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D7E88" w:rsidRPr="006C1437" w14:paraId="2446B715"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84C3B1" w14:textId="77777777" w:rsidR="00ED7E88" w:rsidRPr="006C1437" w:rsidRDefault="00ED7E88" w:rsidP="00BC5949">
            <w:pPr>
              <w:pStyle w:val="TAL"/>
            </w:pPr>
            <w:bookmarkStart w:id="11" w:name="MCCQCTEMPBM_0000007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C5452B7" w14:textId="77777777" w:rsidR="00ED7E88" w:rsidRPr="006C1437" w:rsidRDefault="00ED7E88" w:rsidP="00BC5949">
            <w:pPr>
              <w:pStyle w:val="TAC"/>
            </w:pPr>
          </w:p>
        </w:tc>
        <w:tc>
          <w:tcPr>
            <w:tcW w:w="4773" w:type="dxa"/>
            <w:tcBorders>
              <w:top w:val="single" w:sz="4" w:space="0" w:color="auto"/>
              <w:left w:val="nil"/>
              <w:bottom w:val="single" w:sz="4" w:space="0" w:color="auto"/>
              <w:right w:val="nil"/>
            </w:tcBorders>
            <w:shd w:val="clear" w:color="auto" w:fill="E0E0E0"/>
          </w:tcPr>
          <w:p w14:paraId="09F6023D" w14:textId="77777777" w:rsidR="00ED7E88" w:rsidRPr="006C1437" w:rsidRDefault="00ED7E88" w:rsidP="00BC594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DC083C6" w14:textId="77777777" w:rsidR="00ED7E88" w:rsidRPr="006C1437" w:rsidRDefault="00ED7E88" w:rsidP="00BC59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D8C23D0" w14:textId="77777777" w:rsidR="00ED7E88" w:rsidRPr="006C1437" w:rsidRDefault="00ED7E88" w:rsidP="00BC5949">
            <w:pPr>
              <w:pStyle w:val="TAC"/>
            </w:pPr>
          </w:p>
        </w:tc>
      </w:tr>
      <w:tr w:rsidR="00ED7E88" w:rsidRPr="006C1437" w14:paraId="0290DECE"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EA7646" w14:textId="77777777" w:rsidR="00ED7E88" w:rsidRPr="006C1437" w:rsidRDefault="00ED7E88" w:rsidP="00BC594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C82683" w14:textId="77777777" w:rsidR="00ED7E88" w:rsidRPr="006C1437" w:rsidRDefault="00ED7E88" w:rsidP="00BC5949">
            <w:pPr>
              <w:pStyle w:val="TAC"/>
            </w:pPr>
          </w:p>
        </w:tc>
        <w:tc>
          <w:tcPr>
            <w:tcW w:w="4773" w:type="dxa"/>
            <w:tcBorders>
              <w:top w:val="single" w:sz="4" w:space="0" w:color="auto"/>
              <w:left w:val="nil"/>
              <w:bottom w:val="single" w:sz="4" w:space="0" w:color="auto"/>
              <w:right w:val="nil"/>
            </w:tcBorders>
            <w:shd w:val="clear" w:color="auto" w:fill="E0E0E0"/>
          </w:tcPr>
          <w:p w14:paraId="017A2338" w14:textId="77777777" w:rsidR="00ED7E88" w:rsidRPr="006C1437" w:rsidRDefault="00ED7E88" w:rsidP="00BC594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5A5D497" w14:textId="77777777" w:rsidR="00ED7E88" w:rsidRPr="006C1437" w:rsidRDefault="00ED7E88" w:rsidP="00BC59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5D97602" w14:textId="77777777" w:rsidR="00ED7E88" w:rsidRPr="006C1437" w:rsidRDefault="00ED7E88" w:rsidP="00BC5949">
            <w:pPr>
              <w:pStyle w:val="TAC"/>
            </w:pPr>
          </w:p>
        </w:tc>
      </w:tr>
      <w:tr w:rsidR="00ED7E88" w:rsidRPr="006C1437" w14:paraId="7E47FCC3"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C04188" w14:textId="77777777" w:rsidR="00ED7E88" w:rsidRPr="006C1437" w:rsidRDefault="00ED7E88" w:rsidP="00BC594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C9EB6D5" w14:textId="77777777" w:rsidR="00ED7E88" w:rsidRPr="006C1437" w:rsidRDefault="00ED7E88" w:rsidP="00BC5949">
            <w:pPr>
              <w:pStyle w:val="TAC"/>
            </w:pPr>
          </w:p>
        </w:tc>
        <w:tc>
          <w:tcPr>
            <w:tcW w:w="4773" w:type="dxa"/>
            <w:tcBorders>
              <w:top w:val="single" w:sz="4" w:space="0" w:color="auto"/>
              <w:left w:val="nil"/>
              <w:bottom w:val="single" w:sz="4" w:space="0" w:color="auto"/>
              <w:right w:val="nil"/>
            </w:tcBorders>
            <w:shd w:val="clear" w:color="auto" w:fill="E0E0E0"/>
          </w:tcPr>
          <w:p w14:paraId="3FD8CB3B" w14:textId="77777777" w:rsidR="00ED7E88" w:rsidRPr="006C1437" w:rsidRDefault="00ED7E88" w:rsidP="00BC594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AF97A6A" w14:textId="77777777" w:rsidR="00ED7E88" w:rsidRPr="006C1437" w:rsidRDefault="00ED7E88" w:rsidP="00BC59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FDA219A" w14:textId="77777777" w:rsidR="00ED7E88" w:rsidRPr="006C1437" w:rsidRDefault="00ED7E88" w:rsidP="00BC5949">
            <w:pPr>
              <w:pStyle w:val="TAC"/>
            </w:pPr>
          </w:p>
        </w:tc>
      </w:tr>
      <w:tr w:rsidR="00ED7E88" w:rsidRPr="006C1437" w14:paraId="06BF19B0"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2AB8D3A8" w14:textId="77777777" w:rsidR="00ED7E88" w:rsidRPr="006C1437" w:rsidRDefault="00ED7E88" w:rsidP="00BC594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9C8F9A" w14:textId="77777777" w:rsidR="00ED7E88" w:rsidRPr="006C1437" w:rsidRDefault="00ED7E88" w:rsidP="00BC594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43DC9EF" w14:textId="77777777" w:rsidR="00ED7E88" w:rsidRPr="006C1437" w:rsidRDefault="00ED7E88" w:rsidP="00BC594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1789823" w14:textId="77777777" w:rsidR="00ED7E88" w:rsidRPr="006C1437" w:rsidRDefault="00ED7E88" w:rsidP="00BC594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A71470A" w14:textId="77777777" w:rsidR="00ED7E88" w:rsidRPr="006C1437" w:rsidRDefault="00ED7E88" w:rsidP="00BC5949">
            <w:pPr>
              <w:pStyle w:val="TAH"/>
            </w:pPr>
            <w:r w:rsidRPr="006C1437">
              <w:t>Ins.</w:t>
            </w:r>
          </w:p>
        </w:tc>
      </w:tr>
      <w:tr w:rsidR="00ED7E88" w:rsidRPr="006C1437" w14:paraId="4F31F4A5"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6C491A40" w14:textId="77777777" w:rsidR="00ED7E88" w:rsidRPr="006C1437" w:rsidRDefault="00ED7E88" w:rsidP="00BC5949">
            <w:pPr>
              <w:pStyle w:val="TAL"/>
              <w:rPr>
                <w:lang w:eastAsia="zh-CN"/>
              </w:rPr>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B80F49F" w14:textId="77777777" w:rsidR="00ED7E88" w:rsidRPr="006C1437" w:rsidRDefault="00ED7E88" w:rsidP="00BC594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D355CD7" w14:textId="77777777" w:rsidR="00ED7E88" w:rsidRPr="006C1437" w:rsidRDefault="00ED7E88" w:rsidP="00BC59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or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p>
          <w:p w14:paraId="73377F37" w14:textId="77777777" w:rsidR="00ED7E88" w:rsidRPr="006C1437" w:rsidRDefault="00ED7E88" w:rsidP="00BC59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tcPr>
          <w:p w14:paraId="33185C63" w14:textId="77777777" w:rsidR="00ED7E88" w:rsidRPr="006C1437" w:rsidRDefault="00ED7E88" w:rsidP="00BC594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89D2219" w14:textId="77777777" w:rsidR="00ED7E88" w:rsidRPr="006C1437" w:rsidRDefault="00ED7E88" w:rsidP="00BC5949">
            <w:pPr>
              <w:pStyle w:val="TAC"/>
            </w:pPr>
            <w:r w:rsidRPr="006C1437">
              <w:t>0</w:t>
            </w:r>
          </w:p>
        </w:tc>
      </w:tr>
      <w:tr w:rsidR="00ED7E88" w:rsidRPr="006C1437" w14:paraId="509284A9"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4A83366E" w14:textId="77777777" w:rsidR="00ED7E88" w:rsidRPr="006C1437" w:rsidRDefault="00ED7E88" w:rsidP="00BC5949">
            <w:pPr>
              <w:pStyle w:val="TAL"/>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6CC07A8" w14:textId="77777777" w:rsidR="00ED7E88" w:rsidRPr="006C1437" w:rsidRDefault="00ED7E88" w:rsidP="00BC594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C4E8EDF" w14:textId="77777777" w:rsidR="00ED7E88" w:rsidRPr="006C1437" w:rsidRDefault="00ED7E88" w:rsidP="00BC59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procedures.</w:t>
            </w:r>
          </w:p>
        </w:tc>
        <w:tc>
          <w:tcPr>
            <w:tcW w:w="1530" w:type="dxa"/>
            <w:tcBorders>
              <w:top w:val="single" w:sz="4" w:space="0" w:color="auto"/>
              <w:left w:val="single" w:sz="4" w:space="0" w:color="auto"/>
              <w:bottom w:val="single" w:sz="4" w:space="0" w:color="auto"/>
              <w:right w:val="single" w:sz="4" w:space="0" w:color="auto"/>
            </w:tcBorders>
          </w:tcPr>
          <w:p w14:paraId="6CCBEEDB" w14:textId="77777777" w:rsidR="00ED7E88" w:rsidRPr="006C1437" w:rsidRDefault="00ED7E88" w:rsidP="00BC5949">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481" w:type="dxa"/>
            <w:tcBorders>
              <w:top w:val="single" w:sz="4" w:space="0" w:color="auto"/>
              <w:left w:val="single" w:sz="4" w:space="0" w:color="auto"/>
              <w:bottom w:val="single" w:sz="4" w:space="0" w:color="auto"/>
              <w:right w:val="single" w:sz="4" w:space="0" w:color="auto"/>
            </w:tcBorders>
          </w:tcPr>
          <w:p w14:paraId="66972C7C" w14:textId="77777777" w:rsidR="00ED7E88" w:rsidRPr="006C1437" w:rsidRDefault="00ED7E88" w:rsidP="00BC5949">
            <w:pPr>
              <w:pStyle w:val="TAC"/>
              <w:rPr>
                <w:lang w:eastAsia="zh-CN"/>
              </w:rPr>
            </w:pPr>
            <w:r w:rsidRPr="006C1437">
              <w:rPr>
                <w:lang w:eastAsia="zh-CN"/>
              </w:rPr>
              <w:t>0</w:t>
            </w:r>
          </w:p>
        </w:tc>
      </w:tr>
      <w:tr w:rsidR="00ED7E88" w:rsidRPr="006C1437" w14:paraId="3CC5C677"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1FF82BA7" w14:textId="77777777" w:rsidR="00ED7E88" w:rsidRPr="006C1437" w:rsidRDefault="00ED7E88" w:rsidP="00BC5949">
            <w:pPr>
              <w:pStyle w:val="TAL"/>
              <w:rPr>
                <w:lang w:eastAsia="zh-CN"/>
              </w:rPr>
            </w:pPr>
            <w:r w:rsidRPr="006C1437">
              <w:rPr>
                <w:lang w:eastAsia="zh-CN"/>
              </w:rPr>
              <w:t>eNodeB</w:t>
            </w:r>
            <w:r w:rsidRPr="006C0AFD">
              <w:rPr>
                <w:lang w:eastAsia="zh-CN"/>
              </w:rPr>
              <w:t>/gNodeB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0EAF5A7F" w14:textId="77777777" w:rsidR="00ED7E88" w:rsidRPr="006C1437" w:rsidRDefault="00ED7E88" w:rsidP="00BC594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82F6FC8" w14:textId="77777777" w:rsidR="00ED7E88" w:rsidRDefault="00ED7E88" w:rsidP="00BC594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DL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p w14:paraId="4EE04DF5" w14:textId="77777777" w:rsidR="00ED7E88" w:rsidRPr="006C1437" w:rsidRDefault="00ED7E88" w:rsidP="00BC5949">
            <w:pPr>
              <w:pStyle w:val="TAL"/>
              <w:rPr>
                <w:lang w:eastAsia="zh-CN"/>
              </w:rPr>
            </w:pPr>
            <w:r>
              <w:t xml:space="preserve">This IE shall be included </w:t>
            </w:r>
            <w:r>
              <w:rPr>
                <w:lang w:eastAsia="zh-CN"/>
              </w:rPr>
              <w:t>during a 4G to 5G handover</w:t>
            </w:r>
            <w:r>
              <w:t xml:space="preserve"> in the message sent from the target AMF, if the </w:t>
            </w:r>
            <w:r w:rsidRPr="001D2E49">
              <w:t>Data Forwarding Response E-RAB List</w:t>
            </w:r>
            <w:r>
              <w:t xml:space="preserve"> IE is received in the NGAP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and direct data forwarding applies.</w:t>
            </w:r>
          </w:p>
        </w:tc>
        <w:tc>
          <w:tcPr>
            <w:tcW w:w="1530" w:type="dxa"/>
            <w:tcBorders>
              <w:top w:val="single" w:sz="4" w:space="0" w:color="auto"/>
              <w:left w:val="single" w:sz="4" w:space="0" w:color="auto"/>
              <w:bottom w:val="single" w:sz="4" w:space="0" w:color="auto"/>
              <w:right w:val="single" w:sz="4" w:space="0" w:color="auto"/>
            </w:tcBorders>
          </w:tcPr>
          <w:p w14:paraId="0E1B850D" w14:textId="77777777" w:rsidR="00ED7E88" w:rsidRPr="006C1437" w:rsidRDefault="00ED7E88" w:rsidP="00BC594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0CBFD6B" w14:textId="77777777" w:rsidR="00ED7E88" w:rsidRPr="006C1437" w:rsidRDefault="00ED7E88" w:rsidP="00BC5949">
            <w:pPr>
              <w:pStyle w:val="TAC"/>
              <w:rPr>
                <w:lang w:eastAsia="zh-CN"/>
              </w:rPr>
            </w:pPr>
            <w:r w:rsidRPr="006C1437">
              <w:rPr>
                <w:lang w:eastAsia="zh-CN"/>
              </w:rPr>
              <w:t>0</w:t>
            </w:r>
          </w:p>
        </w:tc>
      </w:tr>
      <w:tr w:rsidR="00ED7E88" w:rsidRPr="006C1437" w14:paraId="631615FD"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0A5B9FD8" w14:textId="77777777" w:rsidR="00ED7E88" w:rsidRPr="006C1437" w:rsidRDefault="00ED7E88" w:rsidP="00BC5949">
            <w:pPr>
              <w:pStyle w:val="TAL"/>
              <w:rPr>
                <w:lang w:eastAsia="zh-CN"/>
              </w:rPr>
            </w:pPr>
            <w:r w:rsidRPr="006C1437">
              <w:rPr>
                <w:lang w:eastAsia="zh-CN"/>
              </w:rPr>
              <w:t>eNodeB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780FE86C" w14:textId="77777777" w:rsidR="00ED7E88" w:rsidRPr="006C1437" w:rsidRDefault="00ED7E88" w:rsidP="00BC594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55477F7" w14:textId="77777777" w:rsidR="00ED7E88" w:rsidRPr="006C1437" w:rsidRDefault="00ED7E88" w:rsidP="00BC5949">
            <w:pPr>
              <w:pStyle w:val="TAL"/>
            </w:pPr>
            <w:r w:rsidRPr="006C1437">
              <w:t>This</w:t>
            </w:r>
            <w:r>
              <w:rPr>
                <w:lang w:eastAsia="zh-CN"/>
              </w:rPr>
              <w:t xml:space="preserve"> </w:t>
            </w:r>
            <w:r w:rsidRPr="006C1437">
              <w:rPr>
                <w:lang w:eastAsia="zh-CN"/>
              </w:rPr>
              <w:t>IE</w:t>
            </w:r>
            <w:r>
              <w:t xml:space="preserve"> </w:t>
            </w:r>
            <w:r w:rsidRPr="006C1437">
              <w:t>may</w:t>
            </w:r>
            <w:r>
              <w:t xml:space="preserve"> </w:t>
            </w:r>
            <w:r w:rsidRPr="006C1437">
              <w:t>be</w:t>
            </w:r>
            <w:r>
              <w:t xml:space="preserve"> </w:t>
            </w:r>
            <w:r w:rsidRPr="006C1437">
              <w:t>included</w:t>
            </w:r>
            <w: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UL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648AF49A" w14:textId="77777777" w:rsidR="00ED7E88" w:rsidRPr="006C1437" w:rsidRDefault="00ED7E88" w:rsidP="00BC594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1D6A8CA" w14:textId="77777777" w:rsidR="00ED7E88" w:rsidRPr="006C1437" w:rsidRDefault="00ED7E88" w:rsidP="00BC5949">
            <w:pPr>
              <w:pStyle w:val="TAC"/>
              <w:rPr>
                <w:lang w:eastAsia="zh-CN"/>
              </w:rPr>
            </w:pPr>
            <w:r w:rsidRPr="006C1437">
              <w:rPr>
                <w:lang w:eastAsia="zh-CN"/>
              </w:rPr>
              <w:t>1</w:t>
            </w:r>
          </w:p>
        </w:tc>
      </w:tr>
      <w:tr w:rsidR="00ED7E88" w:rsidRPr="006C1437" w14:paraId="1E469FD8" w14:textId="77777777" w:rsidTr="00BC5949">
        <w:trPr>
          <w:jc w:val="center"/>
        </w:trPr>
        <w:tc>
          <w:tcPr>
            <w:tcW w:w="1819" w:type="dxa"/>
            <w:vMerge w:val="restart"/>
            <w:tcBorders>
              <w:top w:val="single" w:sz="4" w:space="0" w:color="auto"/>
              <w:left w:val="single" w:sz="4" w:space="0" w:color="auto"/>
              <w:right w:val="single" w:sz="4" w:space="0" w:color="auto"/>
            </w:tcBorders>
          </w:tcPr>
          <w:p w14:paraId="6156651F" w14:textId="77777777" w:rsidR="00ED7E88" w:rsidRPr="006C1437" w:rsidDel="00482891" w:rsidRDefault="00ED7E88" w:rsidP="00BC5949">
            <w:pPr>
              <w:pStyle w:val="TAL"/>
              <w:rPr>
                <w:lang w:eastAsia="zh-CN"/>
              </w:rPr>
            </w:pPr>
            <w:r w:rsidRPr="006C1437">
              <w:t>SGW/UPF</w:t>
            </w:r>
            <w:r>
              <w:t xml:space="preserve"> </w:t>
            </w:r>
            <w:r w:rsidRPr="006C1437">
              <w:t>F-TEID</w:t>
            </w:r>
            <w:r>
              <w:t xml:space="preserve"> </w:t>
            </w:r>
            <w:r w:rsidRPr="006C1437">
              <w:t>for</w:t>
            </w:r>
            <w:r>
              <w:t xml:space="preserve"> </w:t>
            </w:r>
            <w:r w:rsidRPr="006C1437">
              <w:t>DL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4A724AC6" w14:textId="77777777" w:rsidR="00ED7E88" w:rsidRPr="006C1437" w:rsidRDefault="00ED7E88" w:rsidP="00BC594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AB7914" w14:textId="77777777" w:rsidR="00ED7E88" w:rsidRPr="006C1437" w:rsidRDefault="00ED7E88" w:rsidP="00BC594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indirect</w:t>
            </w:r>
            <w:r>
              <w:t xml:space="preserve"> </w:t>
            </w:r>
            <w:r w:rsidRPr="006C1437">
              <w:t>data</w:t>
            </w:r>
            <w:r>
              <w:t xml:space="preserve"> </w:t>
            </w:r>
            <w:r w:rsidRPr="006C1437">
              <w:t>forwarding</w:t>
            </w:r>
            <w:r>
              <w:t xml:space="preserve"> </w:t>
            </w:r>
            <w:r w:rsidRPr="006C1437">
              <w:t>with</w:t>
            </w:r>
            <w:r>
              <w:t xml:space="preserve"> </w:t>
            </w:r>
            <w:r w:rsidRPr="006C1437">
              <w:t>SGW</w:t>
            </w:r>
            <w:r>
              <w:t xml:space="preserve"> </w:t>
            </w:r>
            <w:r w:rsidRPr="006C1437">
              <w:t>change</w:t>
            </w:r>
            <w:r>
              <w:t xml:space="preserve"> </w:t>
            </w:r>
            <w:r w:rsidRPr="006C1437">
              <w:t>is</w:t>
            </w:r>
            <w:r>
              <w:t xml:space="preserve"> </w:t>
            </w:r>
            <w:r w:rsidRPr="006C1437">
              <w:t>applied.</w:t>
            </w:r>
          </w:p>
          <w:p w14:paraId="5650C45D" w14:textId="77777777" w:rsidR="00ED7E88" w:rsidRPr="006C1437" w:rsidRDefault="00ED7E88" w:rsidP="00BC5949">
            <w:pPr>
              <w:pStyle w:val="TAL"/>
              <w:rPr>
                <w:lang w:eastAsia="zh-CN"/>
              </w:rPr>
            </w:pPr>
          </w:p>
        </w:tc>
        <w:tc>
          <w:tcPr>
            <w:tcW w:w="1530" w:type="dxa"/>
            <w:vMerge w:val="restart"/>
            <w:tcBorders>
              <w:top w:val="single" w:sz="4" w:space="0" w:color="auto"/>
              <w:left w:val="single" w:sz="4" w:space="0" w:color="auto"/>
              <w:right w:val="single" w:sz="4" w:space="0" w:color="auto"/>
            </w:tcBorders>
          </w:tcPr>
          <w:p w14:paraId="738A044A" w14:textId="77777777" w:rsidR="00ED7E88" w:rsidRPr="006C1437" w:rsidRDefault="00ED7E88" w:rsidP="00BC5949">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10D3894A" w14:textId="77777777" w:rsidR="00ED7E88" w:rsidRPr="006C1437" w:rsidRDefault="00ED7E88" w:rsidP="00BC5949">
            <w:pPr>
              <w:pStyle w:val="TAC"/>
              <w:rPr>
                <w:lang w:eastAsia="zh-CN"/>
              </w:rPr>
            </w:pPr>
            <w:r w:rsidRPr="006C1437">
              <w:rPr>
                <w:lang w:eastAsia="zh-CN"/>
              </w:rPr>
              <w:t>2</w:t>
            </w:r>
          </w:p>
        </w:tc>
      </w:tr>
      <w:tr w:rsidR="00ED7E88" w:rsidRPr="006C1437" w14:paraId="05D2EA37" w14:textId="77777777" w:rsidTr="00BC5949">
        <w:trPr>
          <w:jc w:val="center"/>
        </w:trPr>
        <w:tc>
          <w:tcPr>
            <w:tcW w:w="1819" w:type="dxa"/>
            <w:vMerge/>
            <w:tcBorders>
              <w:left w:val="single" w:sz="4" w:space="0" w:color="auto"/>
              <w:bottom w:val="single" w:sz="4" w:space="0" w:color="auto"/>
              <w:right w:val="single" w:sz="4" w:space="0" w:color="auto"/>
            </w:tcBorders>
          </w:tcPr>
          <w:p w14:paraId="166EF1A5" w14:textId="77777777" w:rsidR="00ED7E88" w:rsidRPr="006C1437" w:rsidRDefault="00ED7E88" w:rsidP="00BC5949">
            <w:pPr>
              <w:pStyle w:val="TAL"/>
            </w:pPr>
          </w:p>
        </w:tc>
        <w:tc>
          <w:tcPr>
            <w:tcW w:w="360" w:type="dxa"/>
            <w:tcBorders>
              <w:top w:val="single" w:sz="4" w:space="0" w:color="auto"/>
              <w:left w:val="single" w:sz="4" w:space="0" w:color="auto"/>
              <w:bottom w:val="single" w:sz="4" w:space="0" w:color="auto"/>
              <w:right w:val="single" w:sz="4" w:space="0" w:color="auto"/>
            </w:tcBorders>
          </w:tcPr>
          <w:p w14:paraId="3939080E" w14:textId="77777777" w:rsidR="00ED7E88" w:rsidRPr="006C1437" w:rsidRDefault="00ED7E88" w:rsidP="00BC594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BF6D501" w14:textId="77777777" w:rsidR="00ED7E88" w:rsidRPr="006C1437" w:rsidRDefault="00ED7E88" w:rsidP="00BC594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using</w:t>
            </w:r>
            <w:r>
              <w:t xml:space="preserve"> </w:t>
            </w:r>
            <w:r w:rsidRPr="006C1437">
              <w:t>indirect</w:t>
            </w:r>
            <w:r>
              <w:t xml:space="preserve"> </w:t>
            </w:r>
            <w:r w:rsidRPr="006C1437">
              <w:t>data</w:t>
            </w:r>
            <w:r>
              <w:t xml:space="preserve"> </w:t>
            </w:r>
            <w:r w:rsidRPr="006C1437">
              <w:t>forwarding</w:t>
            </w:r>
            <w:r>
              <w:t xml:space="preserve"> </w:t>
            </w:r>
            <w:r w:rsidRPr="006C1437">
              <w:t>during</w:t>
            </w:r>
            <w:r>
              <w:t xml:space="preserve"> </w:t>
            </w:r>
            <w:r w:rsidRPr="006C1437">
              <w:t>an</w:t>
            </w:r>
            <w:r>
              <w:t xml:space="preserve"> </w:t>
            </w:r>
            <w:r w:rsidRPr="006C1437">
              <w:t>EPS</w:t>
            </w:r>
            <w:r>
              <w:t xml:space="preserve"> </w:t>
            </w:r>
            <w:r w:rsidRPr="006C1437">
              <w:t>to</w:t>
            </w:r>
            <w:r>
              <w:t xml:space="preserve"> </w:t>
            </w:r>
            <w:r w:rsidRPr="006C1437">
              <w:t>5GS</w:t>
            </w:r>
            <w:r>
              <w:t xml:space="preserve"> </w:t>
            </w:r>
            <w:r w:rsidRPr="006C1437">
              <w:t>handover</w:t>
            </w:r>
            <w:r>
              <w:t xml:space="preserve"> </w:t>
            </w:r>
            <w:r w:rsidRPr="006C1437">
              <w:t>or</w:t>
            </w:r>
            <w:r>
              <w:t xml:space="preserve"> </w:t>
            </w:r>
            <w:r w:rsidRPr="006C1437">
              <w:t>a</w:t>
            </w:r>
            <w:r>
              <w:t xml:space="preserve"> </w:t>
            </w:r>
            <w:r w:rsidRPr="006C1437">
              <w:t>5GS</w:t>
            </w:r>
            <w:r>
              <w:t xml:space="preserve"> </w:t>
            </w:r>
            <w:r w:rsidRPr="006C1437">
              <w:t>to</w:t>
            </w:r>
            <w:r>
              <w:t xml:space="preserve"> </w:t>
            </w:r>
            <w:r w:rsidRPr="006C1437">
              <w:t>EPS</w:t>
            </w:r>
            <w:r>
              <w:t xml:space="preserve"> </w:t>
            </w:r>
            <w:r w:rsidRPr="006C1437">
              <w:t>handover.</w:t>
            </w:r>
            <w:r>
              <w:t xml:space="preserve"> </w:t>
            </w:r>
          </w:p>
        </w:tc>
        <w:tc>
          <w:tcPr>
            <w:tcW w:w="1530" w:type="dxa"/>
            <w:vMerge/>
            <w:tcBorders>
              <w:left w:val="single" w:sz="4" w:space="0" w:color="auto"/>
              <w:bottom w:val="single" w:sz="4" w:space="0" w:color="auto"/>
              <w:right w:val="single" w:sz="4" w:space="0" w:color="auto"/>
            </w:tcBorders>
          </w:tcPr>
          <w:p w14:paraId="275671FD" w14:textId="77777777" w:rsidR="00ED7E88" w:rsidRPr="006C1437" w:rsidRDefault="00ED7E88" w:rsidP="00BC5949">
            <w:pPr>
              <w:pStyle w:val="TAC"/>
              <w:rPr>
                <w:lang w:eastAsia="zh-CN"/>
              </w:rPr>
            </w:pPr>
          </w:p>
        </w:tc>
        <w:tc>
          <w:tcPr>
            <w:tcW w:w="481" w:type="dxa"/>
            <w:vMerge/>
            <w:tcBorders>
              <w:left w:val="single" w:sz="4" w:space="0" w:color="auto"/>
              <w:bottom w:val="single" w:sz="4" w:space="0" w:color="auto"/>
              <w:right w:val="single" w:sz="4" w:space="0" w:color="auto"/>
            </w:tcBorders>
          </w:tcPr>
          <w:p w14:paraId="3A5FBC98" w14:textId="77777777" w:rsidR="00ED7E88" w:rsidRPr="006C1437" w:rsidRDefault="00ED7E88" w:rsidP="00BC5949">
            <w:pPr>
              <w:pStyle w:val="TAC"/>
              <w:rPr>
                <w:lang w:eastAsia="zh-CN"/>
              </w:rPr>
            </w:pPr>
          </w:p>
        </w:tc>
      </w:tr>
      <w:tr w:rsidR="00ED7E88" w:rsidRPr="006C1437" w14:paraId="524BAC9F"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076FEF0A" w14:textId="77777777" w:rsidR="00ED7E88" w:rsidRPr="006C1437" w:rsidRDefault="00ED7E88" w:rsidP="00BC5949">
            <w:pPr>
              <w:pStyle w:val="TAL"/>
              <w:rPr>
                <w:lang w:eastAsia="zh-CN"/>
              </w:rPr>
            </w:pP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6C3208CE" w14:textId="77777777" w:rsidR="00ED7E88" w:rsidRPr="006C1437" w:rsidRDefault="00ED7E88" w:rsidP="00BC594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688AD30" w14:textId="77777777" w:rsidR="00ED7E88" w:rsidRPr="006C1437" w:rsidRDefault="00ED7E88" w:rsidP="00BC5949">
            <w:pPr>
              <w:pStyle w:val="TAL"/>
              <w:rPr>
                <w:lang w:eastAsia="zh-CN"/>
              </w:rPr>
            </w:pPr>
            <w:r w:rsidRPr="006C1437">
              <w:rPr>
                <w:lang w:eastAsia="zh-CN"/>
              </w:rPr>
              <w:t>This</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5468E912" w14:textId="77777777" w:rsidR="00ED7E88" w:rsidRPr="006C1437" w:rsidRDefault="00ED7E88" w:rsidP="00BC594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7C24130" w14:textId="77777777" w:rsidR="00ED7E88" w:rsidRPr="006C1437" w:rsidRDefault="00ED7E88" w:rsidP="00BC5949">
            <w:pPr>
              <w:pStyle w:val="TAC"/>
              <w:rPr>
                <w:lang w:eastAsia="zh-CN"/>
              </w:rPr>
            </w:pPr>
            <w:r w:rsidRPr="006C1437">
              <w:rPr>
                <w:lang w:eastAsia="zh-CN"/>
              </w:rPr>
              <w:t>3</w:t>
            </w:r>
          </w:p>
        </w:tc>
      </w:tr>
      <w:tr w:rsidR="00ED7E88" w:rsidRPr="006C1437" w14:paraId="1186B024"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3C2A35F7" w14:textId="77777777" w:rsidR="00ED7E88" w:rsidRPr="006C1437" w:rsidRDefault="00ED7E88" w:rsidP="00BC5949">
            <w:pPr>
              <w:pStyle w:val="TAL"/>
              <w:rPr>
                <w:lang w:eastAsia="zh-CN"/>
              </w:rPr>
            </w:pP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3A651547" w14:textId="77777777" w:rsidR="00ED7E88" w:rsidRPr="006C1437" w:rsidRDefault="00ED7E88" w:rsidP="00BC594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2EE28BF" w14:textId="77777777" w:rsidR="00ED7E88" w:rsidRPr="006C1437" w:rsidRDefault="00ED7E88" w:rsidP="00BC5949">
            <w:pPr>
              <w:pStyle w:val="TAL"/>
              <w:rPr>
                <w:lang w:eastAsia="zh-CN"/>
              </w:rPr>
            </w:pPr>
            <w:r w:rsidRPr="006C1437">
              <w:rPr>
                <w:lang w:eastAsia="zh-CN"/>
              </w:rPr>
              <w:t>This</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159E0D11" w14:textId="77777777" w:rsidR="00ED7E88" w:rsidRPr="006C1437" w:rsidRDefault="00ED7E88" w:rsidP="00BC594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B680B4E" w14:textId="77777777" w:rsidR="00ED7E88" w:rsidRPr="006C1437" w:rsidRDefault="00ED7E88" w:rsidP="00BC5949">
            <w:pPr>
              <w:pStyle w:val="TAC"/>
              <w:rPr>
                <w:lang w:eastAsia="zh-CN"/>
              </w:rPr>
            </w:pPr>
            <w:r w:rsidRPr="006C1437">
              <w:rPr>
                <w:lang w:eastAsia="zh-CN"/>
              </w:rPr>
              <w:t>4</w:t>
            </w:r>
          </w:p>
        </w:tc>
      </w:tr>
      <w:tr w:rsidR="00ED7E88" w:rsidRPr="006C1437" w14:paraId="22F13159" w14:textId="77777777" w:rsidTr="00BC5949">
        <w:trPr>
          <w:jc w:val="center"/>
        </w:trPr>
        <w:tc>
          <w:tcPr>
            <w:tcW w:w="1819" w:type="dxa"/>
            <w:tcBorders>
              <w:top w:val="single" w:sz="4" w:space="0" w:color="auto"/>
              <w:left w:val="single" w:sz="4" w:space="0" w:color="auto"/>
              <w:bottom w:val="single" w:sz="4" w:space="0" w:color="auto"/>
              <w:right w:val="single" w:sz="4" w:space="0" w:color="auto"/>
            </w:tcBorders>
          </w:tcPr>
          <w:p w14:paraId="772011D8" w14:textId="77777777" w:rsidR="00ED7E88" w:rsidRPr="006C1437" w:rsidDel="00482891" w:rsidRDefault="00ED7E88" w:rsidP="00BC5949">
            <w:pPr>
              <w:pStyle w:val="TAL"/>
              <w:rPr>
                <w:lang w:eastAsia="zh-CN"/>
              </w:rPr>
            </w:pP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24597139" w14:textId="77777777" w:rsidR="00ED7E88" w:rsidRPr="006C1437" w:rsidRDefault="00ED7E88" w:rsidP="00BC594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65964F6" w14:textId="77777777" w:rsidR="00ED7E88" w:rsidRPr="006C1437" w:rsidRDefault="00ED7E88" w:rsidP="00BC5949">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when</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p>
        </w:tc>
        <w:tc>
          <w:tcPr>
            <w:tcW w:w="1530" w:type="dxa"/>
            <w:tcBorders>
              <w:top w:val="single" w:sz="4" w:space="0" w:color="auto"/>
              <w:left w:val="single" w:sz="4" w:space="0" w:color="auto"/>
              <w:bottom w:val="single" w:sz="4" w:space="0" w:color="auto"/>
              <w:right w:val="single" w:sz="4" w:space="0" w:color="auto"/>
            </w:tcBorders>
          </w:tcPr>
          <w:p w14:paraId="7E82EF41" w14:textId="77777777" w:rsidR="00ED7E88" w:rsidRPr="006C1437" w:rsidRDefault="00ED7E88" w:rsidP="00BC594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021922B" w14:textId="77777777" w:rsidR="00ED7E88" w:rsidRPr="006C1437" w:rsidRDefault="00ED7E88" w:rsidP="00BC5949">
            <w:pPr>
              <w:pStyle w:val="TAC"/>
              <w:rPr>
                <w:lang w:eastAsia="zh-CN"/>
              </w:rPr>
            </w:pPr>
            <w:r w:rsidRPr="006C1437">
              <w:rPr>
                <w:lang w:eastAsia="zh-CN"/>
              </w:rPr>
              <w:t>5</w:t>
            </w:r>
          </w:p>
        </w:tc>
      </w:tr>
      <w:tr w:rsidR="00ED7E88" w:rsidRPr="006C1437" w14:paraId="61DF739B" w14:textId="77777777" w:rsidTr="00BC594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9FEDFE1" w14:textId="77777777" w:rsidR="00ED7E88" w:rsidRPr="006C1437" w:rsidRDefault="00ED7E88" w:rsidP="00BC5949">
            <w:pPr>
              <w:pStyle w:val="TAL"/>
              <w:rPr>
                <w:lang w:eastAsia="zh-CN"/>
              </w:rPr>
            </w:pPr>
            <w:r w:rsidRPr="006C1437">
              <w:rPr>
                <w:rFonts w:hint="eastAsia"/>
              </w:rPr>
              <w:t>NOTE:</w:t>
            </w:r>
            <w:r w:rsidRPr="006C1437">
              <w:rPr>
                <w:lang w:eastAsia="zh-CN"/>
              </w:rPr>
              <w:tab/>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IE.</w:t>
            </w:r>
          </w:p>
        </w:tc>
      </w:tr>
      <w:bookmarkEnd w:id="11"/>
    </w:tbl>
    <w:p w14:paraId="4C4A7975" w14:textId="77777777" w:rsidR="009D7FEB" w:rsidRDefault="009D7FEB" w:rsidP="009D7FEB"/>
    <w:p w14:paraId="72F45B7E" w14:textId="77777777" w:rsidR="00ED7E88" w:rsidRPr="006C1437" w:rsidRDefault="00ED7E88" w:rsidP="00ED7E88"/>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206EC" w14:textId="77777777" w:rsidR="00D338DD" w:rsidRDefault="00D338DD">
      <w:r>
        <w:separator/>
      </w:r>
    </w:p>
  </w:endnote>
  <w:endnote w:type="continuationSeparator" w:id="0">
    <w:p w14:paraId="67690BAE" w14:textId="77777777" w:rsidR="00D338DD" w:rsidRDefault="00D33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A0483" w14:textId="77777777" w:rsidR="00D338DD" w:rsidRDefault="00D338DD">
      <w:r>
        <w:separator/>
      </w:r>
    </w:p>
  </w:footnote>
  <w:footnote w:type="continuationSeparator" w:id="0">
    <w:p w14:paraId="40D341CC" w14:textId="77777777" w:rsidR="00D338DD" w:rsidRDefault="00D33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27B6"/>
    <w:rsid w:val="001E41F3"/>
    <w:rsid w:val="001F5B25"/>
    <w:rsid w:val="0026004D"/>
    <w:rsid w:val="002640DD"/>
    <w:rsid w:val="00275D12"/>
    <w:rsid w:val="00284FEB"/>
    <w:rsid w:val="002860C4"/>
    <w:rsid w:val="002B5741"/>
    <w:rsid w:val="002D2017"/>
    <w:rsid w:val="002E472E"/>
    <w:rsid w:val="00305409"/>
    <w:rsid w:val="003609EF"/>
    <w:rsid w:val="0036231A"/>
    <w:rsid w:val="00367B94"/>
    <w:rsid w:val="00374DD4"/>
    <w:rsid w:val="003E1A36"/>
    <w:rsid w:val="00410371"/>
    <w:rsid w:val="004242F1"/>
    <w:rsid w:val="00425379"/>
    <w:rsid w:val="004B75B7"/>
    <w:rsid w:val="00507823"/>
    <w:rsid w:val="005141D9"/>
    <w:rsid w:val="0051580D"/>
    <w:rsid w:val="005327E7"/>
    <w:rsid w:val="00547111"/>
    <w:rsid w:val="00592D74"/>
    <w:rsid w:val="005E2C44"/>
    <w:rsid w:val="00621188"/>
    <w:rsid w:val="006257ED"/>
    <w:rsid w:val="00653DE4"/>
    <w:rsid w:val="00665C47"/>
    <w:rsid w:val="00695022"/>
    <w:rsid w:val="00695808"/>
    <w:rsid w:val="006B46FB"/>
    <w:rsid w:val="006E21FB"/>
    <w:rsid w:val="006F4128"/>
    <w:rsid w:val="00775156"/>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1F7B"/>
    <w:rsid w:val="009148DE"/>
    <w:rsid w:val="00941E30"/>
    <w:rsid w:val="009777D9"/>
    <w:rsid w:val="00987F88"/>
    <w:rsid w:val="00991B88"/>
    <w:rsid w:val="009A5753"/>
    <w:rsid w:val="009A579D"/>
    <w:rsid w:val="009D7FEB"/>
    <w:rsid w:val="009E3297"/>
    <w:rsid w:val="009F734F"/>
    <w:rsid w:val="00A246B6"/>
    <w:rsid w:val="00A47E70"/>
    <w:rsid w:val="00A50CF0"/>
    <w:rsid w:val="00A7671C"/>
    <w:rsid w:val="00AA2CBC"/>
    <w:rsid w:val="00AC5820"/>
    <w:rsid w:val="00AD1CD8"/>
    <w:rsid w:val="00AE6BBC"/>
    <w:rsid w:val="00B258BB"/>
    <w:rsid w:val="00B67B97"/>
    <w:rsid w:val="00B968C8"/>
    <w:rsid w:val="00BA3EC5"/>
    <w:rsid w:val="00BA51D9"/>
    <w:rsid w:val="00BB5DFC"/>
    <w:rsid w:val="00BD279D"/>
    <w:rsid w:val="00BD6BB8"/>
    <w:rsid w:val="00C66BA2"/>
    <w:rsid w:val="00C870F6"/>
    <w:rsid w:val="00C90231"/>
    <w:rsid w:val="00C95985"/>
    <w:rsid w:val="00C97B49"/>
    <w:rsid w:val="00CA138F"/>
    <w:rsid w:val="00CC5026"/>
    <w:rsid w:val="00CC68D0"/>
    <w:rsid w:val="00D03F9A"/>
    <w:rsid w:val="00D06D51"/>
    <w:rsid w:val="00D1481A"/>
    <w:rsid w:val="00D24991"/>
    <w:rsid w:val="00D338DD"/>
    <w:rsid w:val="00D42C27"/>
    <w:rsid w:val="00D50255"/>
    <w:rsid w:val="00D61E6B"/>
    <w:rsid w:val="00D66520"/>
    <w:rsid w:val="00D84AE9"/>
    <w:rsid w:val="00D91F90"/>
    <w:rsid w:val="00DE34CF"/>
    <w:rsid w:val="00E13F3D"/>
    <w:rsid w:val="00E34898"/>
    <w:rsid w:val="00E40877"/>
    <w:rsid w:val="00EB09B7"/>
    <w:rsid w:val="00ED7E88"/>
    <w:rsid w:val="00EE7D7C"/>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link w:val="Heading1"/>
    <w:rsid w:val="00ED7E88"/>
    <w:rPr>
      <w:rFonts w:ascii="Arial" w:hAnsi="Arial"/>
      <w:sz w:val="36"/>
      <w:lang w:val="en-GB" w:eastAsia="en-US"/>
    </w:rPr>
  </w:style>
  <w:style w:type="character" w:customStyle="1" w:styleId="Heading2Char">
    <w:name w:val="Heading 2 Char"/>
    <w:link w:val="Heading2"/>
    <w:rsid w:val="00ED7E88"/>
    <w:rPr>
      <w:rFonts w:ascii="Arial" w:hAnsi="Arial"/>
      <w:sz w:val="32"/>
      <w:lang w:val="en-GB" w:eastAsia="en-US"/>
    </w:rPr>
  </w:style>
  <w:style w:type="character" w:customStyle="1" w:styleId="Heading3Char">
    <w:name w:val="Heading 3 Char"/>
    <w:link w:val="Heading3"/>
    <w:rsid w:val="00ED7E88"/>
    <w:rPr>
      <w:rFonts w:ascii="Arial" w:hAnsi="Arial"/>
      <w:sz w:val="28"/>
      <w:lang w:val="en-GB" w:eastAsia="en-US"/>
    </w:rPr>
  </w:style>
  <w:style w:type="character" w:customStyle="1" w:styleId="Heading5Char">
    <w:name w:val="Heading 5 Char"/>
    <w:link w:val="Heading5"/>
    <w:rsid w:val="00ED7E88"/>
    <w:rPr>
      <w:rFonts w:ascii="Arial" w:hAnsi="Arial"/>
      <w:sz w:val="22"/>
      <w:lang w:val="en-GB" w:eastAsia="en-US"/>
    </w:rPr>
  </w:style>
  <w:style w:type="paragraph" w:styleId="BodyText">
    <w:name w:val="Body Text"/>
    <w:basedOn w:val="Normal"/>
    <w:link w:val="BodyTextChar1"/>
    <w:rsid w:val="00ED7E8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7E88"/>
    <w:rPr>
      <w:rFonts w:ascii="Times New Roman" w:hAnsi="Times New Roman"/>
      <w:lang w:val="en-GB" w:eastAsia="en-US"/>
    </w:rPr>
  </w:style>
  <w:style w:type="character" w:customStyle="1" w:styleId="BodyText2Char">
    <w:name w:val="Body Text 2 Char"/>
    <w:basedOn w:val="DefaultParagraphFont"/>
    <w:rsid w:val="00ED7E88"/>
  </w:style>
  <w:style w:type="table" w:styleId="MediumGrid1">
    <w:name w:val="Medium Grid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ED7E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7E8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ED7E88"/>
    <w:rPr>
      <w:rFonts w:ascii="Times New Roman" w:hAnsi="Times New Roman"/>
      <w:lang w:val="en-GB" w:eastAsia="en-US"/>
    </w:rPr>
  </w:style>
  <w:style w:type="character" w:customStyle="1" w:styleId="PLChar">
    <w:name w:val="PL Char"/>
    <w:link w:val="PL"/>
    <w:rsid w:val="00ED7E88"/>
    <w:rPr>
      <w:rFonts w:ascii="Courier New" w:hAnsi="Courier New"/>
      <w:noProof/>
      <w:sz w:val="16"/>
      <w:lang w:val="en-GB" w:eastAsia="en-US"/>
    </w:rPr>
  </w:style>
  <w:style w:type="table" w:styleId="Table3Deffects1">
    <w:name w:val="Table 3D effect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ED7E88"/>
    <w:rPr>
      <w:rFonts w:ascii="Arial" w:hAnsi="Arial"/>
      <w:sz w:val="18"/>
      <w:lang w:val="en-GB" w:eastAsia="en-US"/>
    </w:rPr>
  </w:style>
  <w:style w:type="character" w:customStyle="1" w:styleId="TACChar">
    <w:name w:val="TAC Char"/>
    <w:link w:val="TAC"/>
    <w:qFormat/>
    <w:rsid w:val="00ED7E88"/>
    <w:rPr>
      <w:rFonts w:ascii="Arial" w:hAnsi="Arial"/>
      <w:sz w:val="18"/>
      <w:lang w:val="en-GB" w:eastAsia="en-US"/>
    </w:rPr>
  </w:style>
  <w:style w:type="character" w:customStyle="1" w:styleId="TAHChar">
    <w:name w:val="TAH Char"/>
    <w:link w:val="TAH"/>
    <w:qFormat/>
    <w:rsid w:val="00ED7E88"/>
    <w:rPr>
      <w:rFonts w:ascii="Arial" w:hAnsi="Arial"/>
      <w:b/>
      <w:sz w:val="18"/>
      <w:lang w:val="en-GB" w:eastAsia="en-US"/>
    </w:rPr>
  </w:style>
  <w:style w:type="character" w:customStyle="1" w:styleId="SalutationChar1">
    <w:name w:val="Salutation Char1"/>
    <w:basedOn w:val="DefaultParagraphFont"/>
    <w:rsid w:val="00ED7E88"/>
  </w:style>
  <w:style w:type="character" w:customStyle="1" w:styleId="EXCar">
    <w:name w:val="EX Car"/>
    <w:link w:val="EX"/>
    <w:qFormat/>
    <w:rsid w:val="00ED7E88"/>
    <w:rPr>
      <w:rFonts w:ascii="Times New Roman" w:hAnsi="Times New Roman"/>
      <w:lang w:val="en-GB" w:eastAsia="en-US"/>
    </w:rPr>
  </w:style>
  <w:style w:type="character" w:customStyle="1" w:styleId="B1Char">
    <w:name w:val="B1 Char"/>
    <w:link w:val="B1"/>
    <w:qFormat/>
    <w:rsid w:val="00ED7E88"/>
    <w:rPr>
      <w:rFonts w:ascii="Times New Roman" w:hAnsi="Times New Roman"/>
      <w:lang w:val="en-GB" w:eastAsia="en-US"/>
    </w:rPr>
  </w:style>
  <w:style w:type="table" w:styleId="ColorfulGrid-Accent1">
    <w:name w:val="Colorful Grid Accent 1"/>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ED7E88"/>
    <w:rPr>
      <w:rFonts w:ascii="Times New Roman" w:hAnsi="Times New Roman"/>
      <w:color w:val="FF0000"/>
      <w:lang w:val="en-GB" w:eastAsia="en-US"/>
    </w:rPr>
  </w:style>
  <w:style w:type="character" w:customStyle="1" w:styleId="THChar">
    <w:name w:val="TH Char"/>
    <w:link w:val="TH"/>
    <w:qFormat/>
    <w:locked/>
    <w:rsid w:val="00ED7E88"/>
    <w:rPr>
      <w:rFonts w:ascii="Arial" w:hAnsi="Arial"/>
      <w:b/>
      <w:lang w:val="en-GB" w:eastAsia="en-US"/>
    </w:rPr>
  </w:style>
  <w:style w:type="character" w:customStyle="1" w:styleId="TANChar">
    <w:name w:val="TAN Char"/>
    <w:link w:val="TAN"/>
    <w:qFormat/>
    <w:rsid w:val="00ED7E88"/>
    <w:rPr>
      <w:rFonts w:ascii="Arial" w:hAnsi="Arial"/>
      <w:sz w:val="18"/>
      <w:lang w:val="en-GB" w:eastAsia="en-US"/>
    </w:rPr>
  </w:style>
  <w:style w:type="character" w:customStyle="1" w:styleId="SignatureChar1">
    <w:name w:val="Signature Char1"/>
    <w:basedOn w:val="DefaultParagraphFont"/>
    <w:rsid w:val="00ED7E88"/>
  </w:style>
  <w:style w:type="character" w:customStyle="1" w:styleId="TFChar">
    <w:name w:val="TF Char"/>
    <w:link w:val="TF"/>
    <w:qFormat/>
    <w:locked/>
    <w:rsid w:val="00ED7E88"/>
    <w:rPr>
      <w:rFonts w:ascii="Arial" w:hAnsi="Arial"/>
      <w:b/>
      <w:lang w:val="en-GB" w:eastAsia="en-US"/>
    </w:rPr>
  </w:style>
  <w:style w:type="character" w:customStyle="1" w:styleId="SubtitleChar1">
    <w:name w:val="Subtitle Char1"/>
    <w:rsid w:val="00ED7E88"/>
    <w:rPr>
      <w:rFonts w:ascii="Calibri Light" w:eastAsia="Times New Roman" w:hAnsi="Calibri Light" w:cs="Times New Roman"/>
      <w:sz w:val="24"/>
      <w:szCs w:val="24"/>
    </w:rPr>
  </w:style>
  <w:style w:type="character" w:customStyle="1" w:styleId="B2Char">
    <w:name w:val="B2 Char"/>
    <w:link w:val="B2"/>
    <w:qFormat/>
    <w:rsid w:val="00ED7E88"/>
    <w:rPr>
      <w:rFonts w:ascii="Times New Roman" w:hAnsi="Times New Roman"/>
      <w:lang w:val="en-GB" w:eastAsia="en-US"/>
    </w:rPr>
  </w:style>
  <w:style w:type="table" w:styleId="ColorfulGrid-Accent2">
    <w:name w:val="Colorful Grid Accent 2"/>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ED7E88"/>
    <w:rPr>
      <w:rFonts w:ascii="Segoe UI" w:hAnsi="Segoe UI" w:cs="Segoe UI"/>
      <w:sz w:val="18"/>
      <w:szCs w:val="18"/>
    </w:rPr>
  </w:style>
  <w:style w:type="paragraph" w:customStyle="1" w:styleId="Guidance">
    <w:name w:val="Guidance"/>
    <w:basedOn w:val="Normal"/>
    <w:rsid w:val="00ED7E88"/>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ED7E88"/>
    <w:rPr>
      <w:sz w:val="16"/>
      <w:szCs w:val="16"/>
    </w:rPr>
  </w:style>
  <w:style w:type="table" w:styleId="ColorfulGrid-Accent3">
    <w:name w:val="Colorful Grid Accent 3"/>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ED7E88"/>
    <w:rPr>
      <w:rFonts w:ascii="Courier New" w:hAnsi="Courier New" w:cs="Courier New"/>
    </w:rPr>
  </w:style>
  <w:style w:type="paragraph" w:customStyle="1" w:styleId="tal0">
    <w:name w:val="tal"/>
    <w:basedOn w:val="Normal"/>
    <w:rsid w:val="00ED7E88"/>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ED7E88"/>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ED7E88"/>
    <w:rPr>
      <w:i/>
      <w:iCs/>
      <w:color w:val="4472C4"/>
    </w:rPr>
  </w:style>
  <w:style w:type="character" w:customStyle="1" w:styleId="BodyTextChar1">
    <w:name w:val="Body Text Char1"/>
    <w:basedOn w:val="DefaultParagraphFont"/>
    <w:link w:val="BodyText"/>
    <w:rsid w:val="00ED7E88"/>
    <w:rPr>
      <w:rFonts w:ascii="Times New Roman" w:eastAsia="Times New Roman" w:hAnsi="Times New Roman"/>
      <w:lang w:val="en-GB" w:eastAsia="en-GB"/>
    </w:rPr>
  </w:style>
  <w:style w:type="table" w:styleId="GridTable1Light">
    <w:name w:val="Grid Table 1 Light"/>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ED7E88"/>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ED7E88"/>
    <w:rPr>
      <w:rFonts w:ascii="Times New Roman" w:eastAsia="Times New Roman" w:hAnsi="Times New Roman"/>
      <w:lang w:val="en-GB" w:eastAsia="en-GB"/>
    </w:rPr>
  </w:style>
  <w:style w:type="character" w:customStyle="1" w:styleId="BodyTextIndentChar">
    <w:name w:val="Body Text Indent Char"/>
    <w:basedOn w:val="DefaultParagraphFont"/>
    <w:rsid w:val="00ED7E88"/>
  </w:style>
  <w:style w:type="character" w:customStyle="1" w:styleId="BodyTextIndent2Char">
    <w:name w:val="Body Text Indent 2 Char"/>
    <w:basedOn w:val="DefaultParagraphFont"/>
    <w:rsid w:val="00ED7E88"/>
  </w:style>
  <w:style w:type="character" w:customStyle="1" w:styleId="BodyTextFirstIndent2Char">
    <w:name w:val="Body Text First Indent 2 Char"/>
    <w:basedOn w:val="BodyTextIndentChar"/>
    <w:rsid w:val="00ED7E88"/>
  </w:style>
  <w:style w:type="character" w:customStyle="1" w:styleId="BodyTextIndent3Char">
    <w:name w:val="Body Text Indent 3 Char"/>
    <w:rsid w:val="00ED7E88"/>
    <w:rPr>
      <w:sz w:val="16"/>
      <w:szCs w:val="16"/>
    </w:rPr>
  </w:style>
  <w:style w:type="character" w:customStyle="1" w:styleId="ClosingChar">
    <w:name w:val="Closing Char"/>
    <w:basedOn w:val="DefaultParagraphFont"/>
    <w:rsid w:val="00ED7E88"/>
  </w:style>
  <w:style w:type="character" w:customStyle="1" w:styleId="CommentTextChar">
    <w:name w:val="Comment Text Char"/>
    <w:basedOn w:val="DefaultParagraphFont"/>
    <w:rsid w:val="00ED7E88"/>
  </w:style>
  <w:style w:type="character" w:customStyle="1" w:styleId="DateChar">
    <w:name w:val="Date Char"/>
    <w:basedOn w:val="DefaultParagraphFont"/>
    <w:rsid w:val="00ED7E88"/>
  </w:style>
  <w:style w:type="character" w:customStyle="1" w:styleId="CommentSubjectChar">
    <w:name w:val="Comment Subject Char"/>
    <w:rsid w:val="00ED7E88"/>
    <w:rPr>
      <w:b/>
      <w:bCs/>
    </w:rPr>
  </w:style>
  <w:style w:type="character" w:customStyle="1" w:styleId="DocumentMapChar">
    <w:name w:val="Document Map Char"/>
    <w:rsid w:val="00ED7E88"/>
    <w:rPr>
      <w:rFonts w:ascii="Segoe UI" w:hAnsi="Segoe UI" w:cs="Segoe UI"/>
      <w:sz w:val="16"/>
      <w:szCs w:val="16"/>
    </w:rPr>
  </w:style>
  <w:style w:type="character" w:customStyle="1" w:styleId="E-mailSignatureChar">
    <w:name w:val="E-mail Signature Char"/>
    <w:basedOn w:val="DefaultParagraphFont"/>
    <w:rsid w:val="00ED7E88"/>
  </w:style>
  <w:style w:type="character" w:customStyle="1" w:styleId="EndnoteTextChar1">
    <w:name w:val="Endnote Text Char1"/>
    <w:basedOn w:val="DefaultParagraphFont"/>
    <w:rsid w:val="00ED7E88"/>
  </w:style>
  <w:style w:type="character" w:customStyle="1" w:styleId="FooterChar1">
    <w:name w:val="Footer Char1"/>
    <w:basedOn w:val="DefaultParagraphFont"/>
    <w:rsid w:val="00ED7E88"/>
  </w:style>
  <w:style w:type="character" w:customStyle="1" w:styleId="FootnoteTextChar1">
    <w:name w:val="Footnote Text Char1"/>
    <w:basedOn w:val="DefaultParagraphFont"/>
    <w:rsid w:val="00ED7E88"/>
  </w:style>
  <w:style w:type="table" w:styleId="GridTable1Light-Accent1">
    <w:name w:val="Grid Table 1 Light Accent 1"/>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ED7E88"/>
    <w:rPr>
      <w:i/>
      <w:iCs/>
    </w:rPr>
  </w:style>
  <w:style w:type="character" w:customStyle="1" w:styleId="HeaderChar1">
    <w:name w:val="Header Char1"/>
    <w:basedOn w:val="DefaultParagraphFont"/>
    <w:rsid w:val="00ED7E88"/>
  </w:style>
  <w:style w:type="table" w:styleId="LightGrid-Accent2">
    <w:name w:val="Light Grid Accent 2"/>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7E8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7E8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7E8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7E8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7E8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7E8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7E88"/>
    <w:rPr>
      <w:rFonts w:ascii="Courier New" w:hAnsi="Courier New" w:cs="Courier New"/>
    </w:rPr>
  </w:style>
  <w:style w:type="table" w:styleId="MediumGrid1-Accent2">
    <w:name w:val="Medium Grid 1 Accent 2"/>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ED7E88"/>
  </w:style>
  <w:style w:type="character" w:customStyle="1" w:styleId="MessageHeaderChar1">
    <w:name w:val="Message Header Char1"/>
    <w:rsid w:val="00ED7E88"/>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ED7E8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7E8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D7E8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ED7E88"/>
    <w:rPr>
      <w:i/>
      <w:iCs/>
      <w:color w:val="404040"/>
    </w:rPr>
  </w:style>
  <w:style w:type="character" w:customStyle="1" w:styleId="PlainTextChar1">
    <w:name w:val="Plain Text Char1"/>
    <w:rsid w:val="00ED7E88"/>
    <w:rPr>
      <w:rFonts w:ascii="Courier New" w:hAnsi="Courier New" w:cs="Courier New"/>
    </w:rPr>
  </w:style>
  <w:style w:type="table" w:styleId="Table3Deffects3">
    <w:name w:val="Table 3D effect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7E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ED7E88"/>
    <w:rPr>
      <w:rFonts w:ascii="Times New Roman" w:hAnsi="Times New Roman"/>
      <w:lang w:val="en-GB" w:eastAsia="en-US"/>
    </w:rPr>
  </w:style>
  <w:style w:type="table" w:styleId="TableGrid6">
    <w:name w:val="Table Grid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7E8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7E88"/>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ED7E88"/>
    <w:rPr>
      <w:rFonts w:ascii="Arial" w:hAnsi="Arial"/>
      <w:b/>
      <w:noProof/>
      <w:sz w:val="18"/>
      <w:lang w:val="en-GB" w:eastAsia="en-US"/>
    </w:rPr>
  </w:style>
  <w:style w:type="character" w:customStyle="1" w:styleId="FooterChar">
    <w:name w:val="Footer Char"/>
    <w:basedOn w:val="DefaultParagraphFont"/>
    <w:link w:val="Footer"/>
    <w:rsid w:val="00ED7E88"/>
    <w:rPr>
      <w:rFonts w:ascii="Arial" w:hAnsi="Arial"/>
      <w:b/>
      <w:i/>
      <w:noProof/>
      <w:sz w:val="18"/>
      <w:lang w:val="en-GB" w:eastAsia="en-US"/>
    </w:rPr>
  </w:style>
  <w:style w:type="character" w:customStyle="1" w:styleId="BalloonTextChar1">
    <w:name w:val="Balloon Text Char1"/>
    <w:link w:val="BalloonText"/>
    <w:semiHidden/>
    <w:rsid w:val="00ED7E88"/>
    <w:rPr>
      <w:rFonts w:ascii="Tahoma" w:hAnsi="Tahoma" w:cs="Tahoma"/>
      <w:sz w:val="16"/>
      <w:szCs w:val="16"/>
      <w:lang w:val="en-GB" w:eastAsia="en-US"/>
    </w:rPr>
  </w:style>
  <w:style w:type="paragraph" w:styleId="Bibliography">
    <w:name w:val="Bibliography"/>
    <w:basedOn w:val="Normal"/>
    <w:next w:val="Normal"/>
    <w:uiPriority w:val="37"/>
    <w:semiHidden/>
    <w:unhideWhenUsed/>
    <w:rsid w:val="00ED7E8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7E8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7E8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7E88"/>
    <w:rPr>
      <w:rFonts w:ascii="Times New Roman" w:eastAsia="Times New Roman" w:hAnsi="Times New Roman"/>
      <w:lang w:val="en-GB" w:eastAsia="en-GB"/>
    </w:rPr>
  </w:style>
  <w:style w:type="paragraph" w:styleId="BodyText3">
    <w:name w:val="Body Text 3"/>
    <w:basedOn w:val="Normal"/>
    <w:link w:val="BodyText3Char1"/>
    <w:rsid w:val="00ED7E8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7E8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7E88"/>
    <w:pPr>
      <w:ind w:firstLine="210"/>
    </w:pPr>
  </w:style>
  <w:style w:type="character" w:customStyle="1" w:styleId="BodyTextFirstIndentChar1">
    <w:name w:val="Body Text First Indent Char1"/>
    <w:basedOn w:val="BodyTextChar"/>
    <w:link w:val="BodyTextFirstIndent"/>
    <w:rsid w:val="00ED7E88"/>
    <w:rPr>
      <w:rFonts w:ascii="Times New Roman" w:eastAsia="Times New Roman" w:hAnsi="Times New Roman"/>
      <w:lang w:val="en-GB" w:eastAsia="en-GB"/>
    </w:rPr>
  </w:style>
  <w:style w:type="paragraph" w:styleId="BodyTextIndent">
    <w:name w:val="Body Text Indent"/>
    <w:basedOn w:val="Normal"/>
    <w:link w:val="BodyTextIndentChar1"/>
    <w:rsid w:val="00ED7E8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7E88"/>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7E88"/>
    <w:pPr>
      <w:ind w:firstLine="210"/>
    </w:pPr>
  </w:style>
  <w:style w:type="character" w:customStyle="1" w:styleId="BodyTextFirstIndent2Char1">
    <w:name w:val="Body Text First Indent 2 Char1"/>
    <w:basedOn w:val="BodyTextIndentChar1"/>
    <w:link w:val="BodyTextFirstIndent2"/>
    <w:rsid w:val="00ED7E88"/>
    <w:rPr>
      <w:rFonts w:ascii="Times New Roman" w:eastAsia="Times New Roman" w:hAnsi="Times New Roman"/>
      <w:lang w:val="en-GB" w:eastAsia="en-GB"/>
    </w:rPr>
  </w:style>
  <w:style w:type="paragraph" w:styleId="BodyTextIndent2">
    <w:name w:val="Body Text Indent 2"/>
    <w:basedOn w:val="Normal"/>
    <w:link w:val="BodyTextIndent2Char1"/>
    <w:rsid w:val="00ED7E8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7E88"/>
    <w:rPr>
      <w:rFonts w:ascii="Times New Roman" w:eastAsia="Times New Roman" w:hAnsi="Times New Roman"/>
      <w:lang w:val="en-GB" w:eastAsia="en-GB"/>
    </w:rPr>
  </w:style>
  <w:style w:type="paragraph" w:styleId="BodyTextIndent3">
    <w:name w:val="Body Text Indent 3"/>
    <w:basedOn w:val="Normal"/>
    <w:link w:val="BodyTextIndent3Char1"/>
    <w:rsid w:val="00ED7E8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7E8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7E8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7E88"/>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7E8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7E88"/>
    <w:rPr>
      <w:rFonts w:ascii="Times New Roman" w:hAnsi="Times New Roman"/>
      <w:lang w:val="en-GB" w:eastAsia="en-US"/>
    </w:rPr>
  </w:style>
  <w:style w:type="character" w:customStyle="1" w:styleId="CommentSubjectChar1">
    <w:name w:val="Comment Subject Char1"/>
    <w:link w:val="CommentSubject"/>
    <w:rsid w:val="00ED7E88"/>
    <w:rPr>
      <w:rFonts w:ascii="Times New Roman" w:hAnsi="Times New Roman"/>
      <w:b/>
      <w:bCs/>
      <w:lang w:val="en-GB" w:eastAsia="en-US"/>
    </w:rPr>
  </w:style>
  <w:style w:type="paragraph" w:styleId="Date">
    <w:name w:val="Date"/>
    <w:basedOn w:val="Normal"/>
    <w:next w:val="Normal"/>
    <w:link w:val="DateChar1"/>
    <w:rsid w:val="00ED7E8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7E88"/>
    <w:rPr>
      <w:rFonts w:ascii="Times New Roman" w:eastAsia="Times New Roman" w:hAnsi="Times New Roman"/>
      <w:lang w:val="en-GB" w:eastAsia="en-GB"/>
    </w:rPr>
  </w:style>
  <w:style w:type="character" w:customStyle="1" w:styleId="DocumentMapChar1">
    <w:name w:val="Document Map Char1"/>
    <w:link w:val="DocumentMap"/>
    <w:rsid w:val="00ED7E88"/>
    <w:rPr>
      <w:rFonts w:ascii="Tahoma" w:hAnsi="Tahoma" w:cs="Tahoma"/>
      <w:shd w:val="clear" w:color="auto" w:fill="000080"/>
      <w:lang w:val="en-GB" w:eastAsia="en-US"/>
    </w:rPr>
  </w:style>
  <w:style w:type="paragraph" w:styleId="E-mailSignature">
    <w:name w:val="E-mail Signature"/>
    <w:basedOn w:val="Normal"/>
    <w:link w:val="E-mailSignatureChar1"/>
    <w:rsid w:val="00ED7E88"/>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7E88"/>
    <w:rPr>
      <w:rFonts w:ascii="Times New Roman" w:eastAsia="Times New Roman" w:hAnsi="Times New Roman"/>
      <w:lang w:val="en-GB" w:eastAsia="en-GB"/>
    </w:rPr>
  </w:style>
  <w:style w:type="paragraph" w:styleId="EndnoteText">
    <w:name w:val="endnote text"/>
    <w:basedOn w:val="Normal"/>
    <w:link w:val="EndnoteTextChar"/>
    <w:rsid w:val="00ED7E8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7E88"/>
    <w:rPr>
      <w:rFonts w:ascii="Times New Roman" w:eastAsia="Times New Roman" w:hAnsi="Times New Roman"/>
      <w:lang w:val="en-GB" w:eastAsia="en-GB"/>
    </w:rPr>
  </w:style>
  <w:style w:type="paragraph" w:styleId="EnvelopeAddress">
    <w:name w:val="envelope address"/>
    <w:basedOn w:val="Normal"/>
    <w:rsid w:val="00ED7E8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7E8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7E88"/>
    <w:rPr>
      <w:rFonts w:ascii="Times New Roman" w:hAnsi="Times New Roman"/>
      <w:sz w:val="16"/>
      <w:lang w:val="en-GB" w:eastAsia="en-US"/>
    </w:rPr>
  </w:style>
  <w:style w:type="paragraph" w:styleId="HTMLAddress">
    <w:name w:val="HTML Address"/>
    <w:basedOn w:val="Normal"/>
    <w:link w:val="HTMLAddressChar"/>
    <w:rsid w:val="00ED7E8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7E88"/>
    <w:rPr>
      <w:rFonts w:ascii="Times New Roman" w:eastAsia="Times New Roman" w:hAnsi="Times New Roman"/>
      <w:i/>
      <w:iCs/>
      <w:lang w:val="en-GB" w:eastAsia="en-GB"/>
    </w:rPr>
  </w:style>
  <w:style w:type="paragraph" w:styleId="HTMLPreformatted">
    <w:name w:val="HTML Preformatted"/>
    <w:basedOn w:val="Normal"/>
    <w:link w:val="HTMLPreformatted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7E88"/>
    <w:rPr>
      <w:rFonts w:ascii="Courier New" w:eastAsia="Times New Roman" w:hAnsi="Courier New" w:cs="Courier New"/>
      <w:lang w:val="en-GB" w:eastAsia="en-GB"/>
    </w:rPr>
  </w:style>
  <w:style w:type="paragraph" w:styleId="Index3">
    <w:name w:val="index 3"/>
    <w:basedOn w:val="Normal"/>
    <w:next w:val="Normal"/>
    <w:rsid w:val="00ED7E8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7E8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7E8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7E8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7E8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7E8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7E8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7E8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7E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7E88"/>
    <w:rPr>
      <w:rFonts w:ascii="Times New Roman" w:eastAsia="Times New Roman" w:hAnsi="Times New Roman"/>
      <w:i/>
      <w:iCs/>
      <w:color w:val="4472C4"/>
      <w:lang w:val="en-GB" w:eastAsia="en-GB"/>
    </w:rPr>
  </w:style>
  <w:style w:type="paragraph" w:styleId="ListContinue">
    <w:name w:val="List Continue"/>
    <w:basedOn w:val="Normal"/>
    <w:rsid w:val="00ED7E8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7E8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7E8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7E8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7E8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7E88"/>
    <w:pPr>
      <w:numPr>
        <w:numId w:val="3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7E88"/>
    <w:pPr>
      <w:numPr>
        <w:numId w:val="3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7E88"/>
    <w:pPr>
      <w:numPr>
        <w:numId w:val="4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ED7E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7E88"/>
    <w:rPr>
      <w:rFonts w:ascii="Courier New" w:eastAsia="Times New Roman" w:hAnsi="Courier New" w:cs="Courier New"/>
      <w:lang w:val="en-GB" w:eastAsia="en-GB"/>
    </w:rPr>
  </w:style>
  <w:style w:type="paragraph" w:styleId="MessageHeader">
    <w:name w:val="Message Header"/>
    <w:basedOn w:val="Normal"/>
    <w:link w:val="MessageHeaderChar"/>
    <w:rsid w:val="00ED7E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7E8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7E8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7E8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7E8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7E8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7E88"/>
    <w:rPr>
      <w:rFonts w:ascii="Times New Roman" w:eastAsia="Times New Roman" w:hAnsi="Times New Roman"/>
      <w:lang w:val="en-GB" w:eastAsia="en-GB"/>
    </w:rPr>
  </w:style>
  <w:style w:type="paragraph" w:styleId="PlainText">
    <w:name w:val="Plain Text"/>
    <w:basedOn w:val="Normal"/>
    <w:link w:val="PlainText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7E8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7E8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7E8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7E8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7E88"/>
    <w:rPr>
      <w:rFonts w:ascii="Times New Roman" w:eastAsia="Times New Roman" w:hAnsi="Times New Roman"/>
      <w:lang w:val="en-GB" w:eastAsia="en-GB"/>
    </w:rPr>
  </w:style>
  <w:style w:type="paragraph" w:styleId="Signature">
    <w:name w:val="Signature"/>
    <w:basedOn w:val="Normal"/>
    <w:link w:val="SignatureChar"/>
    <w:rsid w:val="00ED7E8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7E88"/>
    <w:rPr>
      <w:rFonts w:ascii="Times New Roman" w:eastAsia="Times New Roman" w:hAnsi="Times New Roman"/>
      <w:lang w:val="en-GB" w:eastAsia="en-GB"/>
    </w:rPr>
  </w:style>
  <w:style w:type="paragraph" w:styleId="Subtitle">
    <w:name w:val="Subtitle"/>
    <w:basedOn w:val="Normal"/>
    <w:next w:val="Normal"/>
    <w:link w:val="SubtitleChar"/>
    <w:qFormat/>
    <w:rsid w:val="00ED7E8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7E88"/>
    <w:rPr>
      <w:rFonts w:ascii="Calibri Light" w:eastAsia="Times New Roman" w:hAnsi="Calibri Light"/>
      <w:sz w:val="24"/>
      <w:szCs w:val="24"/>
      <w:lang w:val="en-GB" w:eastAsia="en-GB"/>
    </w:rPr>
  </w:style>
  <w:style w:type="paragraph" w:styleId="TableofAuthorities">
    <w:name w:val="table of authorities"/>
    <w:basedOn w:val="Normal"/>
    <w:next w:val="Normal"/>
    <w:rsid w:val="00ED7E8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7E8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7E8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7E88"/>
    <w:rPr>
      <w:rFonts w:ascii="Calibri Light" w:eastAsia="Times New Roman" w:hAnsi="Calibri Light"/>
      <w:b/>
      <w:bCs/>
      <w:kern w:val="28"/>
      <w:sz w:val="32"/>
      <w:szCs w:val="32"/>
      <w:lang w:val="en-GB" w:eastAsia="en-GB"/>
    </w:rPr>
  </w:style>
  <w:style w:type="paragraph" w:styleId="TOAHeading">
    <w:name w:val="toa heading"/>
    <w:basedOn w:val="Normal"/>
    <w:next w:val="Normal"/>
    <w:rsid w:val="00ED7E8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7E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ED7E88"/>
    <w:rPr>
      <w:rFonts w:ascii="Times New Roman" w:hAnsi="Times New Roman"/>
      <w:lang w:val="en-GB" w:eastAsia="en-US"/>
    </w:rPr>
  </w:style>
  <w:style w:type="paragraph" w:styleId="Revision">
    <w:name w:val="Revision"/>
    <w:hidden/>
    <w:uiPriority w:val="99"/>
    <w:semiHidden/>
    <w:rsid w:val="00ED7E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983A5-1A6D-48E8-AF18-0F021A854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Pages>
  <Words>2027</Words>
  <Characters>11559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29</cp:revision>
  <cp:lastPrinted>1899-12-31T23:00:00Z</cp:lastPrinted>
  <dcterms:created xsi:type="dcterms:W3CDTF">2020-02-03T08:32:00Z</dcterms:created>
  <dcterms:modified xsi:type="dcterms:W3CDTF">2023-08-11T02:35:00Z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